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00889BC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BD05FA">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302E98" w:rsidRPr="00302E98">
        <w:rPr>
          <w:rFonts w:ascii="Arial" w:hAnsi="Arial" w:cs="Arial"/>
          <w:b/>
          <w:sz w:val="24"/>
          <w:szCs w:val="24"/>
        </w:rPr>
        <w:t>RP-</w:t>
      </w:r>
      <w:del w:id="0" w:author="Ato-MediaTek" w:date="2021-06-17T09:50:00Z">
        <w:r w:rsidR="00302E98" w:rsidRPr="00302E98" w:rsidDel="00C15B35">
          <w:rPr>
            <w:rFonts w:ascii="Arial" w:hAnsi="Arial" w:cs="Arial"/>
            <w:b/>
            <w:sz w:val="24"/>
            <w:szCs w:val="24"/>
          </w:rPr>
          <w:delText>211453</w:delText>
        </w:r>
      </w:del>
      <w:ins w:id="1" w:author="Ato-MediaTek" w:date="2021-06-17T09:50:00Z">
        <w:r w:rsidR="00C15B35" w:rsidRPr="00302E98">
          <w:rPr>
            <w:rFonts w:ascii="Arial" w:hAnsi="Arial" w:cs="Arial"/>
            <w:b/>
            <w:sz w:val="24"/>
            <w:szCs w:val="24"/>
          </w:rPr>
          <w:t>211</w:t>
        </w:r>
      </w:ins>
      <w:ins w:id="2" w:author="Ato-MediaTek" w:date="2021-06-18T01:03:00Z">
        <w:r w:rsidR="003315DE">
          <w:rPr>
            <w:rFonts w:ascii="Arial" w:hAnsi="Arial" w:cs="Arial"/>
            <w:b/>
            <w:sz w:val="24"/>
            <w:szCs w:val="24"/>
          </w:rPr>
          <w:t>570</w:t>
        </w:r>
      </w:ins>
    </w:p>
    <w:p w14:paraId="74D3B354" w14:textId="0130B720"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D05FA">
        <w:rPr>
          <w:rFonts w:ascii="Arial" w:hAnsi="Arial" w:cs="Arial"/>
          <w:b/>
          <w:sz w:val="24"/>
        </w:rPr>
        <w:t>Jun</w:t>
      </w:r>
      <w:r w:rsidR="00AD51D1">
        <w:rPr>
          <w:rFonts w:ascii="Arial" w:hAnsi="Arial" w:cs="Arial"/>
          <w:b/>
          <w:sz w:val="24"/>
        </w:rPr>
        <w:t xml:space="preserve"> </w:t>
      </w:r>
      <w:r w:rsidR="00BD05FA">
        <w:rPr>
          <w:rFonts w:ascii="Arial" w:hAnsi="Arial" w:cs="Arial"/>
          <w:b/>
          <w:sz w:val="24"/>
        </w:rPr>
        <w:t>14</w:t>
      </w:r>
      <w:r w:rsidR="00AD51D1">
        <w:rPr>
          <w:rFonts w:ascii="Arial" w:hAnsi="Arial" w:cs="Arial"/>
          <w:b/>
          <w:sz w:val="24"/>
        </w:rPr>
        <w:t>-</w:t>
      </w:r>
      <w:r w:rsidR="00BD05FA">
        <w:rPr>
          <w:rFonts w:ascii="Arial" w:hAnsi="Arial" w:cs="Arial"/>
          <w:b/>
          <w:sz w:val="24"/>
        </w:rPr>
        <w:t>18</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bookmarkStart w:id="3" w:name="_GoBack"/>
      <w:bookmarkEnd w:id="3"/>
      <w:r w:rsidRPr="006C4E32">
        <w:rPr>
          <w:u w:val="single"/>
        </w:rPr>
        <w:t xml:space="preserve">Status Report </w:t>
      </w:r>
      <w:r w:rsidR="00F86A73" w:rsidRPr="006C4E32">
        <w:rPr>
          <w:u w:val="single"/>
        </w:rPr>
        <w:t>to TSG</w:t>
      </w:r>
    </w:p>
    <w:p w14:paraId="5110D949" w14:textId="6187587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B571E" w:rsidRPr="00CB571E">
        <w:rPr>
          <w:rFonts w:ascii="Arial" w:hAnsi="Arial" w:cs="Arial"/>
          <w:color w:val="000000" w:themeColor="text1"/>
          <w:lang w:eastAsia="ja-JP"/>
        </w:rPr>
        <w:t>9.7.</w:t>
      </w:r>
      <w:r w:rsidR="00C133C9">
        <w:rPr>
          <w:rFonts w:ascii="Arial" w:hAnsi="Arial" w:cs="Arial"/>
          <w:color w:val="000000" w:themeColor="text1"/>
          <w:lang w:eastAsia="ja-JP"/>
        </w:rPr>
        <w:t>4.10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E5D8D7B" w:rsidR="00593315" w:rsidRPr="008836AC" w:rsidRDefault="00CB571E" w:rsidP="001A248F">
            <w:pPr>
              <w:tabs>
                <w:tab w:val="left" w:pos="567"/>
              </w:tabs>
              <w:spacing w:after="0"/>
              <w:rPr>
                <w:rFonts w:ascii="Arial" w:hAnsi="Arial" w:cs="Arial"/>
              </w:rPr>
            </w:pPr>
            <w:r w:rsidRPr="00CB571E">
              <w:rPr>
                <w:rFonts w:ascii="Arial" w:hAnsi="Arial" w:cs="Arial"/>
              </w:rPr>
              <w:t>NR and MR-DC measurement gap enhancements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68C2C219" w:rsidR="00871653" w:rsidRPr="008836AC" w:rsidRDefault="00CB571E" w:rsidP="001A248F">
            <w:pPr>
              <w:tabs>
                <w:tab w:val="left" w:pos="567"/>
              </w:tabs>
              <w:spacing w:after="0"/>
              <w:rPr>
                <w:rFonts w:ascii="Arial" w:hAnsi="Arial" w:cs="Arial"/>
              </w:rPr>
            </w:pPr>
            <w:r>
              <w:rPr>
                <w:rFonts w:ascii="Arial" w:eastAsia="MS Mincho" w:hAnsi="Arial" w:cs="Arial"/>
                <w:color w:val="00B050"/>
                <w:kern w:val="2"/>
                <w:sz w:val="21"/>
                <w:szCs w:val="22"/>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73707FE7" w:rsidR="00871653" w:rsidRPr="008836AC" w:rsidRDefault="00CB571E" w:rsidP="001A248F">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7DD1C0A0" w:rsidR="00871653" w:rsidRPr="008836AC" w:rsidRDefault="00CB571E" w:rsidP="0036248C">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7BE08B2A" w:rsidR="00871653" w:rsidRPr="008836AC" w:rsidRDefault="00CB571E" w:rsidP="0036248C">
            <w:pPr>
              <w:tabs>
                <w:tab w:val="left" w:pos="567"/>
              </w:tabs>
              <w:spacing w:after="0"/>
              <w:rPr>
                <w:rFonts w:ascii="Arial" w:hAnsi="Arial" w:cs="Arial"/>
                <w:color w:val="FF0000"/>
                <w:lang w:eastAsia="ja-JP"/>
              </w:rPr>
            </w:pPr>
            <w:r>
              <w:rPr>
                <w:rFonts w:ascii="Arial" w:eastAsia="MS Mincho" w:hAnsi="Arial" w:cs="Arial"/>
                <w:color w:val="00B050"/>
                <w:kern w:val="2"/>
                <w:sz w:val="21"/>
                <w:szCs w:val="22"/>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E2F9657" w:rsidR="0036248C" w:rsidRPr="008836AC" w:rsidRDefault="00CB571E" w:rsidP="008836AC">
            <w:pPr>
              <w:tabs>
                <w:tab w:val="left" w:pos="567"/>
              </w:tabs>
              <w:spacing w:after="0"/>
              <w:rPr>
                <w:rFonts w:ascii="Arial" w:hAnsi="Arial" w:cs="Arial"/>
              </w:rPr>
            </w:pPr>
            <w:proofErr w:type="spellStart"/>
            <w:r w:rsidRPr="00CB571E">
              <w:rPr>
                <w:rFonts w:ascii="Arial" w:hAnsi="Arial" w:cs="Arial"/>
              </w:rPr>
              <w:t>NR_MG_enh</w:t>
            </w:r>
            <w:proofErr w:type="spellEnd"/>
          </w:p>
        </w:tc>
      </w:tr>
      <w:tr w:rsidR="0036248C" w:rsidRPr="007F5447"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BEADBCA" w:rsidR="0036248C" w:rsidRPr="008836AC" w:rsidRDefault="00CB571E" w:rsidP="008836AC">
            <w:pPr>
              <w:tabs>
                <w:tab w:val="left" w:pos="567"/>
              </w:tabs>
              <w:spacing w:after="0"/>
              <w:rPr>
                <w:rFonts w:ascii="Arial" w:hAnsi="Arial" w:cs="Arial"/>
                <w:lang w:eastAsia="ja-JP"/>
              </w:rPr>
            </w:pPr>
            <w:r w:rsidRPr="00CB571E">
              <w:rPr>
                <w:rFonts w:ascii="Arial" w:hAnsi="Arial" w:cs="Arial"/>
                <w:lang w:eastAsia="ja-JP"/>
              </w:rPr>
              <w:t>890161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D0B2EA0" w:rsidR="00B6300F" w:rsidRPr="008836AC" w:rsidRDefault="00E32CF3" w:rsidP="008836AC">
            <w:pPr>
              <w:tabs>
                <w:tab w:val="left" w:pos="567"/>
              </w:tabs>
              <w:spacing w:after="0"/>
              <w:rPr>
                <w:rFonts w:ascii="Arial" w:hAnsi="Arial" w:cs="Arial"/>
                <w:lang w:eastAsia="ja-JP"/>
              </w:rPr>
            </w:pPr>
            <w:hyperlink r:id="rId7" w:history="1">
              <w:r w:rsidR="00BD05FA" w:rsidRPr="00BD05FA">
                <w:rPr>
                  <w:rStyle w:val="Hyperlink"/>
                  <w:rFonts w:ascii="Arial" w:hAnsi="Arial" w:cs="Arial"/>
                  <w:lang w:eastAsia="ja-JP"/>
                </w:rPr>
                <w:t>RP-210679</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EB93190" w:rsidR="00871653" w:rsidRPr="008836AC" w:rsidRDefault="00871653" w:rsidP="008836AC">
            <w:pPr>
              <w:tabs>
                <w:tab w:val="left" w:pos="567"/>
              </w:tabs>
              <w:spacing w:after="0"/>
              <w:rPr>
                <w:rFonts w:ascii="Arial" w:hAnsi="Arial" w:cs="Arial"/>
                <w:lang w:eastAsia="ja-JP"/>
              </w:rPr>
            </w:pPr>
          </w:p>
        </w:tc>
        <w:tc>
          <w:tcPr>
            <w:tcW w:w="1842" w:type="dxa"/>
          </w:tcPr>
          <w:p w14:paraId="5A128F3E" w14:textId="4ED1BDAE" w:rsidR="00871653" w:rsidRPr="00B8408B" w:rsidRDefault="00871653" w:rsidP="00267D1A">
            <w:pPr>
              <w:tabs>
                <w:tab w:val="left" w:pos="567"/>
              </w:tabs>
              <w:spacing w:after="0"/>
              <w:rPr>
                <w:rFonts w:ascii="Arial" w:hAnsi="Arial" w:cs="Arial"/>
                <w:lang w:eastAsia="ja-JP"/>
              </w:rPr>
            </w:pPr>
            <w:r w:rsidRPr="00B8408B">
              <w:rPr>
                <w:rFonts w:ascii="Arial" w:hAnsi="Arial" w:cs="Arial"/>
                <w:lang w:eastAsia="ja-JP"/>
              </w:rPr>
              <w:t xml:space="preserve">Core part: </w:t>
            </w:r>
            <w:r w:rsidR="00CB571E" w:rsidRPr="00B8408B">
              <w:rPr>
                <w:rFonts w:ascii="Arial" w:hAnsi="Arial" w:cs="Arial"/>
                <w:color w:val="00B050"/>
                <w:kern w:val="2"/>
                <w:sz w:val="21"/>
                <w:szCs w:val="22"/>
                <w:lang w:val="en-US" w:eastAsia="ja-JP"/>
              </w:rPr>
              <w:t>0</w:t>
            </w:r>
            <w:r w:rsidR="00267D1A" w:rsidRPr="00B8408B">
              <w:rPr>
                <w:rFonts w:ascii="Arial" w:hAnsi="Arial" w:cs="Arial"/>
                <w:color w:val="00B050"/>
                <w:kern w:val="2"/>
                <w:sz w:val="21"/>
                <w:szCs w:val="22"/>
                <w:lang w:val="en-US" w:eastAsia="ja-JP"/>
              </w:rPr>
              <w:t>3</w:t>
            </w:r>
            <w:r w:rsidR="00CB571E" w:rsidRPr="00B8408B">
              <w:rPr>
                <w:rFonts w:ascii="Arial" w:hAnsi="Arial" w:cs="Arial"/>
                <w:color w:val="00B050"/>
                <w:kern w:val="2"/>
                <w:sz w:val="21"/>
                <w:szCs w:val="22"/>
                <w:lang w:val="en-US" w:eastAsia="ja-JP"/>
              </w:rPr>
              <w:t>/202</w:t>
            </w:r>
            <w:r w:rsidR="00267D1A" w:rsidRPr="00B8408B">
              <w:rPr>
                <w:rFonts w:ascii="Arial" w:hAnsi="Arial" w:cs="Arial"/>
                <w:color w:val="00B050"/>
                <w:kern w:val="2"/>
                <w:sz w:val="21"/>
                <w:szCs w:val="22"/>
                <w:lang w:val="en-US" w:eastAsia="ja-JP"/>
              </w:rPr>
              <w:t>2</w:t>
            </w:r>
          </w:p>
        </w:tc>
        <w:tc>
          <w:tcPr>
            <w:tcW w:w="2268" w:type="dxa"/>
          </w:tcPr>
          <w:p w14:paraId="150E2BE5" w14:textId="7F0CF194" w:rsidR="00871653" w:rsidRPr="00B8408B" w:rsidRDefault="00871653" w:rsidP="00267D1A">
            <w:pPr>
              <w:tabs>
                <w:tab w:val="left" w:pos="567"/>
              </w:tabs>
              <w:spacing w:after="0"/>
              <w:rPr>
                <w:rFonts w:ascii="Arial" w:hAnsi="Arial" w:cs="Arial"/>
                <w:lang w:eastAsia="ja-JP"/>
              </w:rPr>
            </w:pPr>
            <w:r w:rsidRPr="00B8408B">
              <w:rPr>
                <w:rFonts w:ascii="Arial" w:hAnsi="Arial" w:cs="Arial"/>
                <w:lang w:eastAsia="ja-JP"/>
              </w:rPr>
              <w:t xml:space="preserve">Performance part: </w:t>
            </w:r>
            <w:r w:rsidR="00CB571E" w:rsidRPr="00B8408B">
              <w:rPr>
                <w:rFonts w:ascii="Arial" w:hAnsi="Arial" w:cs="Arial"/>
                <w:color w:val="00B050"/>
                <w:kern w:val="2"/>
                <w:sz w:val="21"/>
                <w:szCs w:val="22"/>
                <w:lang w:val="en-US" w:eastAsia="ja-JP"/>
              </w:rPr>
              <w:t>0</w:t>
            </w:r>
            <w:r w:rsidR="00267D1A" w:rsidRPr="00B8408B">
              <w:rPr>
                <w:rFonts w:ascii="Arial" w:hAnsi="Arial" w:cs="Arial"/>
                <w:color w:val="00B050"/>
                <w:kern w:val="2"/>
                <w:sz w:val="21"/>
                <w:szCs w:val="22"/>
                <w:lang w:val="en-US" w:eastAsia="ja-JP"/>
              </w:rPr>
              <w:t>9</w:t>
            </w:r>
            <w:r w:rsidR="00CB571E" w:rsidRPr="00B8408B">
              <w:rPr>
                <w:rFonts w:ascii="Arial" w:hAnsi="Arial" w:cs="Arial"/>
                <w:color w:val="00B050"/>
                <w:kern w:val="2"/>
                <w:sz w:val="21"/>
                <w:szCs w:val="22"/>
                <w:lang w:val="en-US" w:eastAsia="ja-JP"/>
              </w:rPr>
              <w:t>/2022</w:t>
            </w:r>
          </w:p>
        </w:tc>
        <w:tc>
          <w:tcPr>
            <w:tcW w:w="1694" w:type="dxa"/>
            <w:gridSpan w:val="2"/>
          </w:tcPr>
          <w:p w14:paraId="5BB6B905" w14:textId="775C2777" w:rsidR="00871653" w:rsidRPr="006A7BCB" w:rsidRDefault="00871653" w:rsidP="00CB571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1AF554E"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9ACFE85" w:rsidR="00871653" w:rsidRPr="008836AC" w:rsidRDefault="00995370" w:rsidP="00C678B4">
            <w:pPr>
              <w:tabs>
                <w:tab w:val="left" w:pos="567"/>
              </w:tabs>
              <w:spacing w:after="0"/>
              <w:rPr>
                <w:rFonts w:ascii="Arial" w:hAnsi="Arial" w:cs="Arial"/>
                <w:lang w:eastAsia="ja-JP"/>
              </w:rPr>
            </w:pPr>
            <w:r>
              <w:rPr>
                <w:rFonts w:ascii="Arial" w:hAnsi="Arial" w:cs="Arial"/>
                <w:color w:val="00B050"/>
                <w:kern w:val="2"/>
                <w:sz w:val="21"/>
                <w:szCs w:val="22"/>
                <w:lang w:val="en-US" w:eastAsia="ja-JP"/>
              </w:rPr>
              <w:t>25</w:t>
            </w:r>
            <w:r w:rsidR="00871653" w:rsidRPr="00CB571E">
              <w:rPr>
                <w:rFonts w:ascii="Arial" w:hAnsi="Arial" w:cs="Arial"/>
                <w:color w:val="00B050"/>
                <w:kern w:val="2"/>
                <w:sz w:val="21"/>
                <w:szCs w:val="22"/>
                <w:lang w:val="en-US" w:eastAsia="ja-JP"/>
              </w:rPr>
              <w:t>%</w:t>
            </w:r>
          </w:p>
        </w:tc>
        <w:tc>
          <w:tcPr>
            <w:tcW w:w="2268" w:type="dxa"/>
          </w:tcPr>
          <w:p w14:paraId="2686200F" w14:textId="77777777" w:rsidR="00871653" w:rsidRDefault="00871653" w:rsidP="00CB571E">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0288AECD" w:rsidR="00BD05FA" w:rsidRPr="008836AC" w:rsidRDefault="00BD05FA" w:rsidP="00CB571E">
            <w:pPr>
              <w:tabs>
                <w:tab w:val="left" w:pos="567"/>
              </w:tabs>
              <w:spacing w:after="0"/>
              <w:rPr>
                <w:rFonts w:ascii="Arial" w:hAnsi="Arial" w:cs="Arial"/>
                <w:lang w:eastAsia="ja-JP"/>
              </w:rPr>
            </w:pPr>
            <w:r w:rsidRPr="00BD05FA">
              <w:rPr>
                <w:rFonts w:ascii="Arial" w:hAnsi="Arial" w:cs="Arial"/>
                <w:color w:val="00B050"/>
                <w:kern w:val="2"/>
                <w:sz w:val="21"/>
                <w:szCs w:val="22"/>
                <w:lang w:val="en-US" w:eastAsia="ja-JP"/>
              </w:rPr>
              <w:t>0%</w:t>
            </w:r>
          </w:p>
        </w:tc>
        <w:tc>
          <w:tcPr>
            <w:tcW w:w="1694" w:type="dxa"/>
            <w:gridSpan w:val="2"/>
          </w:tcPr>
          <w:p w14:paraId="70DECF59" w14:textId="576FCEC4" w:rsidR="00871653" w:rsidRPr="006A7BCB" w:rsidRDefault="00871653" w:rsidP="00CB571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071338">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071338">
      <w:pPr>
        <w:pStyle w:val="ListParagraph"/>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071338">
      <w:pPr>
        <w:pStyle w:val="ListParagraph"/>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004C12">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11580598" w:rsidR="00EF4800" w:rsidRPr="008836AC" w:rsidRDefault="00004C12" w:rsidP="001A248F">
            <w:pPr>
              <w:tabs>
                <w:tab w:val="left" w:pos="567"/>
              </w:tabs>
              <w:spacing w:after="0"/>
              <w:rPr>
                <w:rFonts w:ascii="Arial" w:hAnsi="Arial" w:cs="Arial"/>
                <w:color w:val="FF0000"/>
              </w:rPr>
            </w:pPr>
            <w:r w:rsidRPr="00E774CF">
              <w:rPr>
                <w:rFonts w:ascii="Arial" w:hAnsi="Arial" w:cs="Arial"/>
              </w:rPr>
              <w:t>TSG RAN WG4</w:t>
            </w:r>
          </w:p>
        </w:tc>
      </w:tr>
      <w:tr w:rsidR="00004C12" w:rsidRPr="008836AC" w14:paraId="5EF9AD31" w14:textId="77777777" w:rsidTr="00004C12">
        <w:tc>
          <w:tcPr>
            <w:tcW w:w="1415" w:type="dxa"/>
            <w:vMerge w:val="restart"/>
            <w:vAlign w:val="center"/>
          </w:tcPr>
          <w:p w14:paraId="589FA298" w14:textId="77777777" w:rsidR="00004C12" w:rsidRPr="008836AC" w:rsidRDefault="00004C12" w:rsidP="00004C12">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004C12" w:rsidRPr="008836AC" w:rsidRDefault="00004C12" w:rsidP="00004C12">
            <w:pPr>
              <w:tabs>
                <w:tab w:val="left" w:pos="567"/>
              </w:tabs>
              <w:spacing w:after="0"/>
              <w:rPr>
                <w:rFonts w:ascii="Arial" w:hAnsi="Arial" w:cs="Arial"/>
                <w:b/>
              </w:rPr>
            </w:pPr>
            <w:r w:rsidRPr="008836AC">
              <w:rPr>
                <w:rFonts w:ascii="Arial" w:hAnsi="Arial" w:cs="Arial"/>
                <w:b/>
              </w:rPr>
              <w:t>Name</w:t>
            </w:r>
          </w:p>
        </w:tc>
        <w:tc>
          <w:tcPr>
            <w:tcW w:w="7336" w:type="dxa"/>
          </w:tcPr>
          <w:p w14:paraId="127CF618" w14:textId="14FC1113" w:rsidR="00004C12" w:rsidRPr="008836AC" w:rsidRDefault="00004C12" w:rsidP="00004C12">
            <w:pPr>
              <w:tabs>
                <w:tab w:val="left" w:pos="567"/>
              </w:tabs>
              <w:spacing w:after="0"/>
              <w:rPr>
                <w:rFonts w:ascii="Arial" w:hAnsi="Arial" w:cs="Arial"/>
                <w:lang w:eastAsia="ja-JP"/>
              </w:rPr>
            </w:pPr>
            <w:r w:rsidRPr="00E40F4A">
              <w:rPr>
                <w:rFonts w:ascii="Arial" w:hAnsi="Arial" w:cs="Arial"/>
              </w:rPr>
              <w:t>Ato (Tsang-Wei) Y</w:t>
            </w:r>
            <w:r>
              <w:rPr>
                <w:rFonts w:ascii="Arial" w:hAnsi="Arial" w:cs="Arial"/>
              </w:rPr>
              <w:t xml:space="preserve">U, </w:t>
            </w:r>
            <w:r w:rsidRPr="00E40F4A">
              <w:rPr>
                <w:rFonts w:ascii="Arial" w:hAnsi="Arial" w:cs="Arial"/>
              </w:rPr>
              <w:t xml:space="preserve">Rui </w:t>
            </w:r>
            <w:r>
              <w:rPr>
                <w:rFonts w:ascii="Arial" w:hAnsi="Arial" w:cs="Arial"/>
              </w:rPr>
              <w:t>HUANG</w:t>
            </w:r>
          </w:p>
        </w:tc>
      </w:tr>
      <w:tr w:rsidR="00004C12" w:rsidRPr="008836AC" w14:paraId="36040647" w14:textId="77777777" w:rsidTr="00004C12">
        <w:tc>
          <w:tcPr>
            <w:tcW w:w="1415" w:type="dxa"/>
            <w:vMerge/>
          </w:tcPr>
          <w:p w14:paraId="2B760CAA" w14:textId="77777777" w:rsidR="00004C12" w:rsidRPr="008836AC" w:rsidRDefault="00004C12" w:rsidP="00004C12">
            <w:pPr>
              <w:tabs>
                <w:tab w:val="left" w:pos="567"/>
              </w:tabs>
              <w:rPr>
                <w:rFonts w:ascii="Arial" w:hAnsi="Arial" w:cs="Arial"/>
                <w:b/>
              </w:rPr>
            </w:pPr>
          </w:p>
        </w:tc>
        <w:tc>
          <w:tcPr>
            <w:tcW w:w="1335" w:type="dxa"/>
          </w:tcPr>
          <w:p w14:paraId="6AD0A3C2" w14:textId="77777777" w:rsidR="00004C12" w:rsidRPr="008836AC" w:rsidRDefault="00004C12" w:rsidP="00004C12">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527AF7D" w:rsidR="00004C12" w:rsidRPr="008836AC" w:rsidRDefault="00004C12" w:rsidP="00004C12">
            <w:pPr>
              <w:tabs>
                <w:tab w:val="left" w:pos="567"/>
              </w:tabs>
              <w:spacing w:after="0"/>
              <w:rPr>
                <w:rFonts w:ascii="Arial" w:hAnsi="Arial" w:cs="Arial"/>
                <w:lang w:eastAsia="ja-JP"/>
              </w:rPr>
            </w:pPr>
            <w:proofErr w:type="spellStart"/>
            <w:r>
              <w:rPr>
                <w:rFonts w:ascii="Arial" w:eastAsiaTheme="minorEastAsia" w:hAnsi="Arial" w:cs="Arial"/>
                <w:lang w:eastAsia="zh-CN"/>
              </w:rPr>
              <w:t>MediaTek</w:t>
            </w:r>
            <w:proofErr w:type="spellEnd"/>
            <w:r>
              <w:rPr>
                <w:rFonts w:ascii="Arial" w:eastAsiaTheme="minorEastAsia" w:hAnsi="Arial" w:cs="Arial"/>
                <w:lang w:eastAsia="zh-CN"/>
              </w:rPr>
              <w:t xml:space="preserve"> Inc., Intel </w:t>
            </w:r>
            <w:r w:rsidRPr="00E40F4A">
              <w:rPr>
                <w:rFonts w:ascii="Arial" w:eastAsiaTheme="minorEastAsia" w:hAnsi="Arial" w:cs="Arial"/>
                <w:lang w:eastAsia="zh-CN"/>
              </w:rPr>
              <w:t>Corporation</w:t>
            </w:r>
          </w:p>
        </w:tc>
      </w:tr>
      <w:tr w:rsidR="00004C12" w:rsidRPr="008836AC" w14:paraId="588EE5C8" w14:textId="77777777" w:rsidTr="00004C12">
        <w:tc>
          <w:tcPr>
            <w:tcW w:w="1415" w:type="dxa"/>
            <w:vMerge/>
          </w:tcPr>
          <w:p w14:paraId="5371B18D" w14:textId="77777777" w:rsidR="00004C12" w:rsidRPr="008836AC" w:rsidRDefault="00004C12" w:rsidP="00004C12">
            <w:pPr>
              <w:tabs>
                <w:tab w:val="left" w:pos="567"/>
              </w:tabs>
              <w:rPr>
                <w:rFonts w:ascii="Arial" w:hAnsi="Arial" w:cs="Arial"/>
                <w:b/>
              </w:rPr>
            </w:pPr>
          </w:p>
        </w:tc>
        <w:tc>
          <w:tcPr>
            <w:tcW w:w="1335" w:type="dxa"/>
          </w:tcPr>
          <w:p w14:paraId="4BB54D4E" w14:textId="77777777" w:rsidR="00004C12" w:rsidRPr="008836AC" w:rsidRDefault="00004C12" w:rsidP="00004C12">
            <w:pPr>
              <w:tabs>
                <w:tab w:val="left" w:pos="567"/>
              </w:tabs>
              <w:spacing w:after="0"/>
              <w:rPr>
                <w:rFonts w:ascii="Arial" w:hAnsi="Arial" w:cs="Arial"/>
                <w:b/>
              </w:rPr>
            </w:pPr>
            <w:r w:rsidRPr="008836AC">
              <w:rPr>
                <w:rFonts w:ascii="Arial" w:hAnsi="Arial" w:cs="Arial"/>
                <w:b/>
              </w:rPr>
              <w:t>Email</w:t>
            </w:r>
          </w:p>
        </w:tc>
        <w:tc>
          <w:tcPr>
            <w:tcW w:w="7336" w:type="dxa"/>
          </w:tcPr>
          <w:p w14:paraId="0563966F" w14:textId="7E8420FA" w:rsidR="00004C12" w:rsidRPr="008836AC" w:rsidRDefault="00E32CF3" w:rsidP="00004C12">
            <w:pPr>
              <w:tabs>
                <w:tab w:val="left" w:pos="567"/>
              </w:tabs>
              <w:spacing w:after="0"/>
              <w:rPr>
                <w:rFonts w:ascii="Arial" w:hAnsi="Arial" w:cs="Arial"/>
              </w:rPr>
            </w:pPr>
            <w:hyperlink r:id="rId8" w:history="1">
              <w:r w:rsidR="00004C12" w:rsidRPr="00D80A6E">
                <w:rPr>
                  <w:rStyle w:val="Hyperlink"/>
                  <w:bCs/>
                </w:rPr>
                <w:t>ato.yu@mediatek.com</w:t>
              </w:r>
            </w:hyperlink>
            <w:r w:rsidR="00004C12">
              <w:rPr>
                <w:bCs/>
              </w:rPr>
              <w:t xml:space="preserve">, </w:t>
            </w:r>
            <w:hyperlink r:id="rId9" w:history="1">
              <w:r w:rsidR="00004C12" w:rsidRPr="00D80A6E">
                <w:rPr>
                  <w:rStyle w:val="Hyperlink"/>
                </w:rPr>
                <w:t>rui.huang@intel.com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B8408B" w:rsidRDefault="00C4666A" w:rsidP="00C4666A">
            <w:pPr>
              <w:pStyle w:val="TAL"/>
              <w:jc w:val="center"/>
              <w:rPr>
                <w:b/>
                <w:bCs/>
              </w:rPr>
            </w:pPr>
            <w:r w:rsidRPr="00B8408B">
              <w:rPr>
                <w:b/>
                <w:bCs/>
              </w:rPr>
              <w:t>Do you want to modify the time budget for this WI/SI compared to what was endorsed at the last RAN meeting?</w:t>
            </w:r>
          </w:p>
        </w:tc>
        <w:tc>
          <w:tcPr>
            <w:tcW w:w="1037" w:type="dxa"/>
            <w:vAlign w:val="center"/>
          </w:tcPr>
          <w:p w14:paraId="0D9BB93B" w14:textId="49D25EA8" w:rsidR="00D22398" w:rsidRPr="00B8408B" w:rsidRDefault="00BD05FA" w:rsidP="00BD05F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Default="00701410" w:rsidP="00A86AB5">
      <w:pPr>
        <w:pStyle w:val="Heading4"/>
        <w:rPr>
          <w:ins w:id="4" w:author="Ato-MediaTek" w:date="2021-06-17T09:50:00Z"/>
          <w:lang w:eastAsia="ja-JP"/>
        </w:rPr>
      </w:pPr>
      <w:r>
        <w:rPr>
          <w:lang w:eastAsia="ja-JP"/>
        </w:rPr>
        <w:t>2.2.2</w:t>
      </w:r>
      <w:r>
        <w:rPr>
          <w:lang w:eastAsia="ja-JP"/>
        </w:rPr>
        <w:tab/>
        <w:t xml:space="preserve">Remaining Open issues </w:t>
      </w:r>
    </w:p>
    <w:p w14:paraId="58E4CA47" w14:textId="77777777" w:rsidR="0045505D" w:rsidRDefault="0045505D" w:rsidP="0045505D">
      <w:pPr>
        <w:ind w:left="567"/>
        <w:rPr>
          <w:ins w:id="5" w:author="Ato-MediaTek" w:date="2021-06-17T09:50:00Z"/>
          <w:lang w:eastAsia="ja-JP"/>
        </w:rPr>
      </w:pPr>
      <w:ins w:id="6" w:author="Ato-MediaTek" w:date="2021-06-17T09:50:00Z">
        <w:r>
          <w:rPr>
            <w:lang w:eastAsia="ja-JP"/>
          </w:rPr>
          <w:t>(1)</w:t>
        </w:r>
        <w:r>
          <w:rPr>
            <w:lang w:eastAsia="ja-JP"/>
          </w:rPr>
          <w:tab/>
          <w:t xml:space="preserve">Procedures and </w:t>
        </w:r>
        <w:proofErr w:type="spellStart"/>
        <w:r>
          <w:rPr>
            <w:lang w:eastAsia="ja-JP"/>
          </w:rPr>
          <w:t>signaling</w:t>
        </w:r>
        <w:proofErr w:type="spellEnd"/>
        <w:r>
          <w:rPr>
            <w:lang w:eastAsia="ja-JP"/>
          </w:rPr>
          <w:t xml:space="preserve"> for pre-configured MG pattern(s)</w:t>
        </w:r>
      </w:ins>
    </w:p>
    <w:p w14:paraId="5C30E746" w14:textId="77777777" w:rsidR="0045505D" w:rsidRDefault="0045505D" w:rsidP="0045505D">
      <w:pPr>
        <w:ind w:left="567"/>
        <w:rPr>
          <w:ins w:id="7" w:author="Ato-MediaTek" w:date="2021-06-17T09:50:00Z"/>
          <w:lang w:eastAsia="ja-JP"/>
        </w:rPr>
      </w:pPr>
      <w:ins w:id="8" w:author="Ato-MediaTek" w:date="2021-06-17T09:50:00Z">
        <w:r>
          <w:rPr>
            <w:lang w:eastAsia="ja-JP"/>
          </w:rPr>
          <w:t>(2)</w:t>
        </w:r>
        <w:r>
          <w:rPr>
            <w:lang w:eastAsia="ja-JP"/>
          </w:rPr>
          <w:tab/>
          <w:t xml:space="preserve">Procedures and </w:t>
        </w:r>
        <w:proofErr w:type="spellStart"/>
        <w:r>
          <w:rPr>
            <w:lang w:eastAsia="ja-JP"/>
          </w:rPr>
          <w:t>signaling</w:t>
        </w:r>
        <w:proofErr w:type="spellEnd"/>
        <w:r>
          <w:rPr>
            <w:lang w:eastAsia="ja-JP"/>
          </w:rPr>
          <w:t xml:space="preserve"> for simultaneous RRC (re-)configuration of one or more gap patterns </w:t>
        </w:r>
      </w:ins>
    </w:p>
    <w:p w14:paraId="518732D2" w14:textId="5B254E55" w:rsidR="0045505D" w:rsidRPr="0045505D" w:rsidRDefault="0045505D" w:rsidP="0045505D">
      <w:pPr>
        <w:ind w:left="567"/>
        <w:rPr>
          <w:lang w:eastAsia="ja-JP"/>
        </w:rPr>
      </w:pPr>
      <w:ins w:id="9" w:author="Ato-MediaTek" w:date="2021-06-17T09:50:00Z">
        <w:r>
          <w:rPr>
            <w:lang w:eastAsia="ja-JP"/>
          </w:rPr>
          <w:t>(3)</w:t>
        </w:r>
        <w:r>
          <w:rPr>
            <w:lang w:eastAsia="ja-JP"/>
          </w:rPr>
          <w:tab/>
          <w:t xml:space="preserve">Procedures and </w:t>
        </w:r>
        <w:proofErr w:type="spellStart"/>
        <w:r>
          <w:rPr>
            <w:lang w:eastAsia="ja-JP"/>
          </w:rPr>
          <w:t>signaling</w:t>
        </w:r>
        <w:proofErr w:type="spellEnd"/>
        <w:r>
          <w:rPr>
            <w:lang w:eastAsia="ja-JP"/>
          </w:rPr>
          <w:t xml:space="preserve"> for NCSG patterns</w:t>
        </w:r>
      </w:ins>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28EF61EA" w14:textId="01CA1CD0" w:rsidR="00004C12" w:rsidRDefault="00004C12" w:rsidP="00004C12">
      <w:pPr>
        <w:rPr>
          <w:b/>
        </w:rPr>
      </w:pPr>
      <w:r w:rsidRPr="000A3CE4">
        <w:rPr>
          <w:b/>
        </w:rPr>
        <w:t xml:space="preserve">RAN4 </w:t>
      </w:r>
      <w:r w:rsidRPr="000A3CE4">
        <w:rPr>
          <w:rFonts w:hint="eastAsia"/>
          <w:b/>
        </w:rPr>
        <w:t>#</w:t>
      </w:r>
      <w:r w:rsidRPr="000A3CE4">
        <w:rPr>
          <w:b/>
        </w:rPr>
        <w:t>9</w:t>
      </w:r>
      <w:r>
        <w:rPr>
          <w:b/>
        </w:rPr>
        <w:t>8</w:t>
      </w:r>
      <w:r w:rsidR="00BD05FA">
        <w:rPr>
          <w:b/>
        </w:rPr>
        <w:t>bis-</w:t>
      </w:r>
      <w:r>
        <w:rPr>
          <w:b/>
        </w:rPr>
        <w:t>e</w:t>
      </w:r>
      <w:r w:rsidRPr="000A3CE4">
        <w:rPr>
          <w:b/>
        </w:rPr>
        <w:t xml:space="preserve"> (</w:t>
      </w:r>
      <w:r w:rsidR="00BD05FA">
        <w:rPr>
          <w:b/>
        </w:rPr>
        <w:t>April</w:t>
      </w:r>
      <w:r w:rsidRPr="000A3CE4">
        <w:rPr>
          <w:b/>
        </w:rPr>
        <w:t xml:space="preserve"> 20</w:t>
      </w:r>
      <w:r>
        <w:rPr>
          <w:b/>
        </w:rPr>
        <w:t>21</w:t>
      </w:r>
      <w:r w:rsidRPr="000A3CE4">
        <w:rPr>
          <w:rFonts w:hint="eastAsia"/>
          <w:b/>
        </w:rPr>
        <w:t>,</w:t>
      </w:r>
      <w:r w:rsidRPr="000A3CE4">
        <w:rPr>
          <w:b/>
        </w:rPr>
        <w:t xml:space="preserve"> </w:t>
      </w:r>
      <w:r>
        <w:rPr>
          <w:b/>
        </w:rPr>
        <w:t>Electronic</w:t>
      </w:r>
      <w:r w:rsidRPr="000A3CE4">
        <w:rPr>
          <w:b/>
        </w:rPr>
        <w:t>)</w:t>
      </w:r>
    </w:p>
    <w:p w14:paraId="7C2112F1" w14:textId="3D594D06" w:rsidR="007F5447" w:rsidRPr="00EE53D6" w:rsidRDefault="00803EFC" w:rsidP="00EE53D6">
      <w:pPr>
        <w:pStyle w:val="B1"/>
        <w:numPr>
          <w:ilvl w:val="0"/>
          <w:numId w:val="6"/>
        </w:numPr>
        <w:rPr>
          <w:lang w:val="en-US"/>
        </w:rPr>
      </w:pPr>
      <w:r w:rsidRPr="00EE53D6">
        <w:rPr>
          <w:lang w:val="en-US"/>
        </w:rPr>
        <w:t>A WF on Pre-confi</w:t>
      </w:r>
      <w:r w:rsidR="00EE53D6" w:rsidRPr="00EE53D6">
        <w:rPr>
          <w:lang w:val="en-US"/>
        </w:rPr>
        <w:t>gured MG patterns approved in [26</w:t>
      </w:r>
      <w:r w:rsidRPr="00EE53D6">
        <w:rPr>
          <w:lang w:val="en-US"/>
        </w:rPr>
        <w:t>]</w:t>
      </w:r>
      <w:r w:rsidR="00071338" w:rsidRPr="00EE53D6">
        <w:rPr>
          <w:bCs/>
          <w:lang w:val="en-US"/>
        </w:rPr>
        <w:t xml:space="preserve"> </w:t>
      </w:r>
    </w:p>
    <w:p w14:paraId="608B93FC" w14:textId="77777777" w:rsidR="00EE53D6" w:rsidRPr="00EE53D6" w:rsidRDefault="00EE53D6" w:rsidP="00EE53D6">
      <w:pPr>
        <w:pStyle w:val="B1"/>
        <w:numPr>
          <w:ilvl w:val="0"/>
          <w:numId w:val="6"/>
        </w:numPr>
        <w:rPr>
          <w:lang w:val="en-US"/>
        </w:rPr>
      </w:pPr>
      <w:r w:rsidRPr="00EE53D6">
        <w:rPr>
          <w:lang w:val="en-US"/>
        </w:rPr>
        <w:t>A WF on m</w:t>
      </w:r>
      <w:r w:rsidRPr="00803EFC">
        <w:t>multip</w:t>
      </w:r>
      <w:r w:rsidRPr="007F5447">
        <w:t xml:space="preserve">le concurrent and independent MG patterns </w:t>
      </w:r>
      <w:r w:rsidRPr="00EE53D6">
        <w:rPr>
          <w:lang w:val="en-US"/>
        </w:rPr>
        <w:t>was approved in [30]</w:t>
      </w:r>
    </w:p>
    <w:p w14:paraId="37D7F177" w14:textId="024CF498" w:rsidR="00BB6ECD" w:rsidRPr="00EE53D6" w:rsidRDefault="00803EFC" w:rsidP="00EE53D6">
      <w:pPr>
        <w:pStyle w:val="B1"/>
        <w:numPr>
          <w:ilvl w:val="0"/>
          <w:numId w:val="6"/>
        </w:numPr>
        <w:rPr>
          <w:lang w:val="en-US"/>
        </w:rPr>
      </w:pPr>
      <w:r w:rsidRPr="00EE53D6">
        <w:rPr>
          <w:lang w:val="en-US"/>
        </w:rPr>
        <w:t xml:space="preserve">A WF on NCSG was approved in </w:t>
      </w:r>
      <w:r w:rsidR="00EE53D6" w:rsidRPr="00EE53D6">
        <w:rPr>
          <w:lang w:val="en-US"/>
        </w:rPr>
        <w:t>[27</w:t>
      </w:r>
      <w:r w:rsidRPr="00EE53D6">
        <w:rPr>
          <w:lang w:val="en-US"/>
        </w:rPr>
        <w:t>]</w:t>
      </w:r>
    </w:p>
    <w:p w14:paraId="5D50104F" w14:textId="77777777" w:rsidR="00EE53D6" w:rsidRDefault="00EE53D6" w:rsidP="00004C12">
      <w:pPr>
        <w:rPr>
          <w:b/>
        </w:rPr>
      </w:pPr>
    </w:p>
    <w:p w14:paraId="3475DEC1" w14:textId="52CCA5F3" w:rsidR="00004C12" w:rsidRDefault="00EE53D6" w:rsidP="00004C12">
      <w:pPr>
        <w:rPr>
          <w:b/>
        </w:rPr>
      </w:pPr>
      <w:r w:rsidRPr="00EE53D6">
        <w:rPr>
          <w:b/>
        </w:rPr>
        <w:t>RAN4 #99-e (May 2021, Electronic)</w:t>
      </w:r>
    </w:p>
    <w:p w14:paraId="179B0801" w14:textId="01E083AE" w:rsidR="00EE53D6" w:rsidRPr="007F5447" w:rsidRDefault="00EE53D6" w:rsidP="00EE53D6">
      <w:pPr>
        <w:pStyle w:val="B1"/>
        <w:numPr>
          <w:ilvl w:val="0"/>
          <w:numId w:val="6"/>
        </w:numPr>
        <w:rPr>
          <w:lang w:val="en-US"/>
        </w:rPr>
      </w:pPr>
      <w:r w:rsidRPr="007F5447">
        <w:rPr>
          <w:lang w:val="en-US"/>
        </w:rPr>
        <w:t>A WF on Pre-configured MG patterns approved in [</w:t>
      </w:r>
      <w:r>
        <w:rPr>
          <w:lang w:val="en-US"/>
        </w:rPr>
        <w:t>51</w:t>
      </w:r>
      <w:r w:rsidRPr="007F5447">
        <w:rPr>
          <w:lang w:val="en-US"/>
        </w:rPr>
        <w:t>]</w:t>
      </w:r>
    </w:p>
    <w:p w14:paraId="05DBBC4A" w14:textId="327C2525" w:rsidR="00EE53D6" w:rsidRPr="007F5447" w:rsidRDefault="00EE53D6" w:rsidP="00EE53D6">
      <w:pPr>
        <w:pStyle w:val="B1"/>
        <w:numPr>
          <w:ilvl w:val="0"/>
          <w:numId w:val="6"/>
        </w:numPr>
        <w:rPr>
          <w:lang w:val="en-US"/>
        </w:rPr>
      </w:pPr>
      <w:r>
        <w:rPr>
          <w:lang w:val="en-US"/>
        </w:rPr>
        <w:t>A WF on m</w:t>
      </w:r>
      <w:r w:rsidRPr="00803EFC">
        <w:t>multip</w:t>
      </w:r>
      <w:r w:rsidRPr="007F5447">
        <w:t xml:space="preserve">le concurrent and independent MG patterns </w:t>
      </w:r>
      <w:r>
        <w:rPr>
          <w:lang w:val="en-US"/>
        </w:rPr>
        <w:t>was approved in [52</w:t>
      </w:r>
      <w:r w:rsidRPr="007F5447">
        <w:rPr>
          <w:lang w:val="en-US"/>
        </w:rPr>
        <w:t>]</w:t>
      </w:r>
    </w:p>
    <w:p w14:paraId="4C560AC9" w14:textId="102709FF" w:rsidR="00EE53D6" w:rsidRPr="00EE53D6" w:rsidRDefault="00EE53D6" w:rsidP="00A43026">
      <w:pPr>
        <w:pStyle w:val="B1"/>
        <w:numPr>
          <w:ilvl w:val="0"/>
          <w:numId w:val="6"/>
        </w:numPr>
        <w:rPr>
          <w:lang w:val="en-US"/>
        </w:rPr>
      </w:pPr>
      <w:r w:rsidRPr="00EE53D6">
        <w:rPr>
          <w:lang w:val="en-US"/>
        </w:rPr>
        <w:t xml:space="preserve">A WF on NCSG was approved in </w:t>
      </w:r>
      <w:r>
        <w:rPr>
          <w:lang w:val="en-US"/>
        </w:rPr>
        <w:t>[53</w:t>
      </w:r>
      <w:r w:rsidRPr="00EE53D6">
        <w:rPr>
          <w:lang w:val="en-US"/>
        </w:rPr>
        <w:t>]</w:t>
      </w:r>
    </w:p>
    <w:p w14:paraId="73759F27" w14:textId="77777777" w:rsidR="00EE53D6" w:rsidRPr="00EE53D6" w:rsidRDefault="00EE53D6" w:rsidP="00004C12">
      <w:pPr>
        <w:rPr>
          <w:b/>
          <w:lang w:val="en-US"/>
        </w:rPr>
      </w:pP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7FAA0E5A" w14:textId="77777777" w:rsidR="00EE53D6" w:rsidRPr="007F5447" w:rsidRDefault="00EE53D6" w:rsidP="00EE53D6">
      <w:pPr>
        <w:pStyle w:val="B1"/>
        <w:numPr>
          <w:ilvl w:val="0"/>
          <w:numId w:val="6"/>
        </w:numPr>
        <w:rPr>
          <w:lang w:val="en-US"/>
        </w:rPr>
      </w:pPr>
      <w:r w:rsidRPr="007F5447">
        <w:rPr>
          <w:lang w:val="en-US"/>
        </w:rPr>
        <w:t>Pre-configured MG patterns</w:t>
      </w:r>
    </w:p>
    <w:p w14:paraId="39F58A5B" w14:textId="3F327AAB" w:rsidR="00EE53D6" w:rsidRPr="00EE53D6" w:rsidRDefault="00EE53D6" w:rsidP="00EE53D6">
      <w:pPr>
        <w:pStyle w:val="B1"/>
        <w:numPr>
          <w:ilvl w:val="1"/>
          <w:numId w:val="6"/>
        </w:numPr>
        <w:rPr>
          <w:lang w:val="en-US"/>
        </w:rPr>
      </w:pPr>
      <w:r w:rsidRPr="00EE53D6">
        <w:rPr>
          <w:lang w:val="en-US"/>
        </w:rPr>
        <w:t>Scenarios</w:t>
      </w:r>
      <w:r w:rsidR="007C39CD">
        <w:rPr>
          <w:lang w:val="en-US"/>
        </w:rPr>
        <w:t xml:space="preserve"> for PRS, CSI</w:t>
      </w:r>
      <w:r w:rsidR="008A6436">
        <w:rPr>
          <w:lang w:val="en-US"/>
        </w:rPr>
        <w:t>-RS L3 measurements</w:t>
      </w:r>
    </w:p>
    <w:p w14:paraId="67E74A65" w14:textId="08B57BC1" w:rsidR="00EE53D6" w:rsidRPr="00EE53D6" w:rsidRDefault="00EE53D6" w:rsidP="00EE53D6">
      <w:pPr>
        <w:pStyle w:val="B1"/>
        <w:numPr>
          <w:ilvl w:val="1"/>
          <w:numId w:val="6"/>
        </w:numPr>
        <w:rPr>
          <w:lang w:val="en-US"/>
        </w:rPr>
      </w:pPr>
      <w:r w:rsidRPr="00EE53D6">
        <w:rPr>
          <w:lang w:val="en-US"/>
        </w:rPr>
        <w:t>Configuration procedure</w:t>
      </w:r>
    </w:p>
    <w:p w14:paraId="3FB1373A" w14:textId="77777777" w:rsidR="00EE53D6" w:rsidRPr="00EE53D6" w:rsidRDefault="00EE53D6" w:rsidP="00EE53D6">
      <w:pPr>
        <w:pStyle w:val="B1"/>
        <w:numPr>
          <w:ilvl w:val="1"/>
          <w:numId w:val="6"/>
        </w:numPr>
        <w:rPr>
          <w:lang w:val="en-US"/>
        </w:rPr>
      </w:pPr>
      <w:r w:rsidRPr="00EE53D6">
        <w:rPr>
          <w:lang w:val="en-US"/>
        </w:rPr>
        <w:t>Activation/Deactivation procedures</w:t>
      </w:r>
    </w:p>
    <w:p w14:paraId="1150C1F5" w14:textId="77777777" w:rsidR="00EE53D6" w:rsidRPr="00EE53D6" w:rsidRDefault="00EE53D6" w:rsidP="00EE53D6">
      <w:pPr>
        <w:pStyle w:val="B1"/>
        <w:numPr>
          <w:ilvl w:val="1"/>
          <w:numId w:val="6"/>
        </w:numPr>
        <w:rPr>
          <w:lang w:val="en-US"/>
        </w:rPr>
      </w:pPr>
      <w:r w:rsidRPr="00EE53D6">
        <w:rPr>
          <w:lang w:val="en-US"/>
        </w:rPr>
        <w:t xml:space="preserve">RRM requirements </w:t>
      </w:r>
    </w:p>
    <w:p w14:paraId="35594693" w14:textId="41487000" w:rsidR="00EE53D6" w:rsidRPr="00EE53D6" w:rsidRDefault="00EE53D6" w:rsidP="00EE53D6">
      <w:pPr>
        <w:pStyle w:val="B1"/>
        <w:numPr>
          <w:ilvl w:val="1"/>
          <w:numId w:val="6"/>
        </w:numPr>
        <w:rPr>
          <w:lang w:val="en-US"/>
        </w:rPr>
      </w:pPr>
      <w:r w:rsidRPr="00EE53D6">
        <w:rPr>
          <w:lang w:val="en-US"/>
        </w:rPr>
        <w:t>Gap patterns</w:t>
      </w:r>
    </w:p>
    <w:p w14:paraId="6EC0E4FE" w14:textId="785ACC46" w:rsidR="00D50095" w:rsidRPr="007F5447" w:rsidRDefault="00D50095" w:rsidP="00071338">
      <w:pPr>
        <w:pStyle w:val="B1"/>
        <w:numPr>
          <w:ilvl w:val="0"/>
          <w:numId w:val="6"/>
        </w:numPr>
        <w:rPr>
          <w:lang w:val="en-US"/>
        </w:rPr>
      </w:pPr>
      <w:r>
        <w:lastRenderedPageBreak/>
        <w:t>M</w:t>
      </w:r>
      <w:r w:rsidRPr="00803EFC">
        <w:t xml:space="preserve">ultiple </w:t>
      </w:r>
      <w:r w:rsidRPr="007F5447">
        <w:t xml:space="preserve">concurrent and independent MG patterns </w:t>
      </w:r>
    </w:p>
    <w:p w14:paraId="02ED8F0D" w14:textId="22DA5793" w:rsidR="007F5447" w:rsidRDefault="00EE53D6" w:rsidP="00EE53D6">
      <w:pPr>
        <w:pStyle w:val="B1"/>
        <w:numPr>
          <w:ilvl w:val="1"/>
          <w:numId w:val="6"/>
        </w:numPr>
        <w:rPr>
          <w:lang w:val="en-US"/>
        </w:rPr>
      </w:pPr>
      <w:r>
        <w:rPr>
          <w:lang w:val="en-US"/>
        </w:rPr>
        <w:t>Definition fine tuning</w:t>
      </w:r>
    </w:p>
    <w:p w14:paraId="12FD84BF" w14:textId="109BE646" w:rsidR="00EE53D6" w:rsidRPr="00EE53D6" w:rsidRDefault="00EE53D6" w:rsidP="00EE53D6">
      <w:pPr>
        <w:pStyle w:val="B1"/>
        <w:numPr>
          <w:ilvl w:val="1"/>
          <w:numId w:val="6"/>
        </w:numPr>
        <w:rPr>
          <w:lang w:val="en-US"/>
        </w:rPr>
      </w:pPr>
      <w:r w:rsidRPr="00EE53D6">
        <w:rPr>
          <w:lang w:val="en-US"/>
        </w:rPr>
        <w:t>Applicability and configurations</w:t>
      </w:r>
    </w:p>
    <w:p w14:paraId="47DDD263" w14:textId="04F60E86" w:rsidR="00EE53D6" w:rsidRPr="00EE53D6" w:rsidRDefault="00EE53D6" w:rsidP="00EE53D6">
      <w:pPr>
        <w:pStyle w:val="B1"/>
        <w:numPr>
          <w:ilvl w:val="1"/>
          <w:numId w:val="6"/>
        </w:numPr>
        <w:rPr>
          <w:lang w:val="en-US"/>
        </w:rPr>
      </w:pPr>
      <w:r w:rsidRPr="00EE53D6">
        <w:rPr>
          <w:lang w:val="en-US"/>
        </w:rPr>
        <w:t>UE capability</w:t>
      </w:r>
    </w:p>
    <w:p w14:paraId="6E97D7B6" w14:textId="600EDD52" w:rsidR="00EE53D6" w:rsidRPr="00EE53D6" w:rsidRDefault="00EE53D6" w:rsidP="00EE53D6">
      <w:pPr>
        <w:pStyle w:val="B1"/>
        <w:numPr>
          <w:ilvl w:val="1"/>
          <w:numId w:val="6"/>
        </w:numPr>
        <w:rPr>
          <w:lang w:val="en-US"/>
        </w:rPr>
      </w:pPr>
      <w:r w:rsidRPr="00EE53D6">
        <w:rPr>
          <w:lang w:val="en-US"/>
        </w:rPr>
        <w:t>Overlapping between 2 gaps</w:t>
      </w:r>
    </w:p>
    <w:p w14:paraId="03B208F9" w14:textId="36FBF2A7" w:rsidR="00EE53D6" w:rsidRPr="00EE53D6" w:rsidRDefault="00EE53D6" w:rsidP="00EE53D6">
      <w:pPr>
        <w:pStyle w:val="B1"/>
        <w:numPr>
          <w:ilvl w:val="1"/>
          <w:numId w:val="6"/>
        </w:numPr>
        <w:rPr>
          <w:lang w:val="en-US"/>
        </w:rPr>
      </w:pPr>
      <w:r w:rsidRPr="00EE53D6">
        <w:rPr>
          <w:lang w:val="en-US"/>
        </w:rPr>
        <w:t>Overhead cap</w:t>
      </w:r>
    </w:p>
    <w:p w14:paraId="5D739A86" w14:textId="21D4F214" w:rsidR="00EE53D6" w:rsidRPr="00EE53D6" w:rsidRDefault="00EE53D6" w:rsidP="00EE53D6">
      <w:pPr>
        <w:pStyle w:val="B1"/>
        <w:numPr>
          <w:ilvl w:val="1"/>
          <w:numId w:val="6"/>
        </w:numPr>
        <w:rPr>
          <w:lang w:val="en-US"/>
        </w:rPr>
      </w:pPr>
      <w:r w:rsidRPr="00EE53D6">
        <w:rPr>
          <w:lang w:val="en-US"/>
        </w:rPr>
        <w:t>Measurement gap related requirements</w:t>
      </w:r>
    </w:p>
    <w:p w14:paraId="0157AE0E" w14:textId="42BAFF79" w:rsidR="00EE53D6" w:rsidRPr="007F5447" w:rsidRDefault="00EE53D6" w:rsidP="00EE53D6">
      <w:pPr>
        <w:pStyle w:val="B1"/>
        <w:numPr>
          <w:ilvl w:val="1"/>
          <w:numId w:val="6"/>
        </w:numPr>
        <w:rPr>
          <w:lang w:val="en-US"/>
        </w:rPr>
      </w:pPr>
      <w:r w:rsidRPr="00EE53D6">
        <w:rPr>
          <w:lang w:val="en-US"/>
        </w:rPr>
        <w:t>Measurement requirements</w:t>
      </w:r>
    </w:p>
    <w:p w14:paraId="66D6656E" w14:textId="42C453CD" w:rsidR="00D50095" w:rsidRPr="007F5447" w:rsidRDefault="00D50095" w:rsidP="00071338">
      <w:pPr>
        <w:pStyle w:val="B1"/>
        <w:numPr>
          <w:ilvl w:val="0"/>
          <w:numId w:val="6"/>
        </w:numPr>
        <w:rPr>
          <w:lang w:val="en-US"/>
        </w:rPr>
      </w:pPr>
      <w:r w:rsidRPr="007F5447">
        <w:rPr>
          <w:lang w:val="en-US"/>
        </w:rPr>
        <w:t xml:space="preserve">NCSG </w:t>
      </w:r>
    </w:p>
    <w:p w14:paraId="7CC7B19C" w14:textId="2A7E7297" w:rsidR="00EE53D6" w:rsidRPr="00EE53D6" w:rsidRDefault="00EE53D6" w:rsidP="00EE53D6">
      <w:pPr>
        <w:pStyle w:val="B1"/>
        <w:numPr>
          <w:ilvl w:val="1"/>
          <w:numId w:val="6"/>
        </w:numPr>
        <w:rPr>
          <w:lang w:val="en-US"/>
        </w:rPr>
      </w:pPr>
      <w:r w:rsidRPr="00EE53D6">
        <w:rPr>
          <w:lang w:val="en-US"/>
        </w:rPr>
        <w:t>NCSG pattern</w:t>
      </w:r>
    </w:p>
    <w:p w14:paraId="3FCD8299" w14:textId="77777777" w:rsidR="00EE53D6" w:rsidRPr="00EE53D6" w:rsidRDefault="00EE53D6" w:rsidP="00EE53D6">
      <w:pPr>
        <w:pStyle w:val="B1"/>
        <w:numPr>
          <w:ilvl w:val="1"/>
          <w:numId w:val="6"/>
        </w:numPr>
        <w:rPr>
          <w:lang w:val="en-US"/>
        </w:rPr>
      </w:pPr>
      <w:r w:rsidRPr="00EE53D6">
        <w:rPr>
          <w:lang w:val="en-US"/>
        </w:rPr>
        <w:t xml:space="preserve">Measurement applicability </w:t>
      </w:r>
    </w:p>
    <w:p w14:paraId="519E6F30" w14:textId="4FFEDB2E" w:rsidR="00EE53D6" w:rsidRPr="00EE53D6" w:rsidRDefault="00EE53D6" w:rsidP="00EE53D6">
      <w:pPr>
        <w:pStyle w:val="B1"/>
        <w:numPr>
          <w:ilvl w:val="1"/>
          <w:numId w:val="6"/>
        </w:numPr>
        <w:rPr>
          <w:lang w:val="en-US"/>
        </w:rPr>
      </w:pPr>
      <w:r w:rsidRPr="00EE53D6">
        <w:rPr>
          <w:lang w:val="en-US"/>
        </w:rPr>
        <w:t xml:space="preserve">Measurement </w:t>
      </w:r>
      <w:r w:rsidR="0063735A">
        <w:rPr>
          <w:lang w:val="en-US"/>
        </w:rPr>
        <w:t xml:space="preserve">requirements </w:t>
      </w:r>
      <w:r w:rsidRPr="00EE53D6">
        <w:rPr>
          <w:lang w:val="en-US"/>
        </w:rPr>
        <w:t xml:space="preserve"> </w:t>
      </w:r>
    </w:p>
    <w:p w14:paraId="29A01DB4" w14:textId="2F8CDFC2" w:rsidR="00EE53D6" w:rsidRPr="007F5447" w:rsidRDefault="00EE53D6" w:rsidP="00EE53D6">
      <w:pPr>
        <w:pStyle w:val="B1"/>
        <w:numPr>
          <w:ilvl w:val="1"/>
          <w:numId w:val="6"/>
        </w:numPr>
        <w:rPr>
          <w:lang w:val="en-US"/>
        </w:rPr>
      </w:pPr>
      <w:r w:rsidRPr="00EE53D6">
        <w:rPr>
          <w:lang w:val="en-US"/>
        </w:rPr>
        <w:t>Signaling</w:t>
      </w:r>
    </w:p>
    <w:p w14:paraId="08F30985" w14:textId="77777777" w:rsidR="00D50095" w:rsidRPr="00D50095" w:rsidRDefault="00D50095" w:rsidP="00D50095">
      <w:pPr>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lastRenderedPageBreak/>
        <w:t>4</w:t>
      </w:r>
      <w:r w:rsidR="005A6C96">
        <w:t>.</w:t>
      </w:r>
      <w:r w:rsidR="005A6C96">
        <w:tab/>
        <w:t>References</w:t>
      </w:r>
    </w:p>
    <w:p w14:paraId="592030E2" w14:textId="52E9EC16" w:rsidR="00004C12" w:rsidRDefault="00004C12" w:rsidP="00004C12">
      <w:pPr>
        <w:rPr>
          <w:b/>
        </w:rPr>
      </w:pPr>
      <w:r w:rsidRPr="00004C12">
        <w:rPr>
          <w:b/>
        </w:rPr>
        <w:t>RAN4 #98</w:t>
      </w:r>
      <w:r w:rsidR="00BD05FA">
        <w:rPr>
          <w:b/>
        </w:rPr>
        <w:t>bis-</w:t>
      </w:r>
      <w:r w:rsidRPr="00004C12">
        <w:rPr>
          <w:b/>
        </w:rPr>
        <w:t>e (</w:t>
      </w:r>
      <w:r w:rsidR="00BD05FA">
        <w:rPr>
          <w:b/>
        </w:rPr>
        <w:t>Apr</w:t>
      </w:r>
      <w:r w:rsidRPr="00004C12">
        <w:rPr>
          <w:b/>
        </w:rPr>
        <w:t xml:space="preserve"> 2021, Electronic)</w:t>
      </w:r>
    </w:p>
    <w:p w14:paraId="0C6155D7"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R4-2104581</w:t>
      </w:r>
      <w:r w:rsidRPr="00BD05FA">
        <w:rPr>
          <w:rFonts w:ascii="Arial" w:hAnsi="Arial" w:cs="Arial"/>
          <w:bCs/>
        </w:rPr>
        <w:tab/>
        <w:t>Work plan of R17 NR and MR-DC measurement gap enhancements WI</w:t>
      </w:r>
      <w:r w:rsidRPr="00BD05FA">
        <w:rPr>
          <w:rFonts w:ascii="Arial" w:hAnsi="Arial" w:cs="Arial"/>
          <w:bCs/>
        </w:rPr>
        <w:tab/>
      </w:r>
      <w:proofErr w:type="spellStart"/>
      <w:r w:rsidRPr="00BD05FA">
        <w:rPr>
          <w:rFonts w:ascii="Arial" w:hAnsi="Arial" w:cs="Arial"/>
          <w:bCs/>
        </w:rPr>
        <w:t>MediaTek</w:t>
      </w:r>
      <w:proofErr w:type="spellEnd"/>
      <w:r w:rsidRPr="00BD05FA">
        <w:rPr>
          <w:rFonts w:ascii="Arial" w:hAnsi="Arial" w:cs="Arial"/>
          <w:bCs/>
        </w:rPr>
        <w:t xml:space="preserve"> </w:t>
      </w:r>
      <w:proofErr w:type="spellStart"/>
      <w:proofErr w:type="gramStart"/>
      <w:r w:rsidRPr="00BD05FA">
        <w:rPr>
          <w:rFonts w:ascii="Arial" w:hAnsi="Arial" w:cs="Arial"/>
          <w:bCs/>
        </w:rPr>
        <w:t>inc</w:t>
      </w:r>
      <w:proofErr w:type="gramEnd"/>
      <w:r w:rsidRPr="00BD05FA">
        <w:rPr>
          <w:rFonts w:ascii="Arial" w:hAnsi="Arial" w:cs="Arial"/>
          <w:bCs/>
        </w:rPr>
        <w:t>.</w:t>
      </w:r>
      <w:proofErr w:type="spellEnd"/>
    </w:p>
    <w:p w14:paraId="0D26C7CA"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R4-2104582</w:t>
      </w:r>
      <w:r w:rsidRPr="00BD05FA">
        <w:rPr>
          <w:rFonts w:ascii="Arial" w:hAnsi="Arial" w:cs="Arial"/>
          <w:bCs/>
        </w:rPr>
        <w:tab/>
        <w:t>Pre-configured MG pattern(s) per configured BWP</w:t>
      </w:r>
      <w:r w:rsidRPr="00BD05FA">
        <w:rPr>
          <w:rFonts w:ascii="Arial" w:hAnsi="Arial" w:cs="Arial"/>
          <w:bCs/>
        </w:rPr>
        <w:tab/>
      </w:r>
      <w:proofErr w:type="spellStart"/>
      <w:r w:rsidRPr="00BD05FA">
        <w:rPr>
          <w:rFonts w:ascii="Arial" w:hAnsi="Arial" w:cs="Arial"/>
          <w:bCs/>
        </w:rPr>
        <w:t>MediaTek</w:t>
      </w:r>
      <w:proofErr w:type="spellEnd"/>
      <w:r w:rsidRPr="00BD05FA">
        <w:rPr>
          <w:rFonts w:ascii="Arial" w:hAnsi="Arial" w:cs="Arial"/>
          <w:bCs/>
        </w:rPr>
        <w:t xml:space="preserve"> </w:t>
      </w:r>
      <w:proofErr w:type="spellStart"/>
      <w:proofErr w:type="gramStart"/>
      <w:r w:rsidRPr="00BD05FA">
        <w:rPr>
          <w:rFonts w:ascii="Arial" w:hAnsi="Arial" w:cs="Arial"/>
          <w:bCs/>
        </w:rPr>
        <w:t>inc</w:t>
      </w:r>
      <w:proofErr w:type="gramEnd"/>
      <w:r w:rsidRPr="00BD05FA">
        <w:rPr>
          <w:rFonts w:ascii="Arial" w:hAnsi="Arial" w:cs="Arial"/>
          <w:bCs/>
        </w:rPr>
        <w:t>.</w:t>
      </w:r>
      <w:proofErr w:type="spellEnd"/>
    </w:p>
    <w:p w14:paraId="23CB4A14"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R4-2104583</w:t>
      </w:r>
      <w:r w:rsidRPr="00BD05FA">
        <w:rPr>
          <w:rFonts w:ascii="Arial" w:hAnsi="Arial" w:cs="Arial"/>
          <w:bCs/>
        </w:rPr>
        <w:tab/>
        <w:t>Multiple concurrent and independent gap patterns</w:t>
      </w:r>
      <w:r w:rsidRPr="00BD05FA">
        <w:rPr>
          <w:rFonts w:ascii="Arial" w:hAnsi="Arial" w:cs="Arial"/>
          <w:bCs/>
        </w:rPr>
        <w:tab/>
      </w:r>
      <w:proofErr w:type="spellStart"/>
      <w:r w:rsidRPr="00BD05FA">
        <w:rPr>
          <w:rFonts w:ascii="Arial" w:hAnsi="Arial" w:cs="Arial"/>
          <w:bCs/>
        </w:rPr>
        <w:t>MediaTek</w:t>
      </w:r>
      <w:proofErr w:type="spellEnd"/>
      <w:r w:rsidRPr="00BD05FA">
        <w:rPr>
          <w:rFonts w:ascii="Arial" w:hAnsi="Arial" w:cs="Arial"/>
          <w:bCs/>
        </w:rPr>
        <w:t xml:space="preserve"> </w:t>
      </w:r>
      <w:proofErr w:type="spellStart"/>
      <w:proofErr w:type="gramStart"/>
      <w:r w:rsidRPr="00BD05FA">
        <w:rPr>
          <w:rFonts w:ascii="Arial" w:hAnsi="Arial" w:cs="Arial"/>
          <w:bCs/>
        </w:rPr>
        <w:t>inc</w:t>
      </w:r>
      <w:proofErr w:type="gramEnd"/>
      <w:r w:rsidRPr="00BD05FA">
        <w:rPr>
          <w:rFonts w:ascii="Arial" w:hAnsi="Arial" w:cs="Arial"/>
          <w:bCs/>
        </w:rPr>
        <w:t>.</w:t>
      </w:r>
      <w:proofErr w:type="spellEnd"/>
    </w:p>
    <w:p w14:paraId="48E5B5DC"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R4-2104584</w:t>
      </w:r>
      <w:r w:rsidRPr="00BD05FA">
        <w:rPr>
          <w:rFonts w:ascii="Arial" w:hAnsi="Arial" w:cs="Arial"/>
          <w:bCs/>
        </w:rPr>
        <w:tab/>
        <w:t>Network Controlled Small Gap</w:t>
      </w:r>
      <w:r w:rsidRPr="00BD05FA">
        <w:rPr>
          <w:rFonts w:ascii="Arial" w:hAnsi="Arial" w:cs="Arial"/>
          <w:bCs/>
        </w:rPr>
        <w:tab/>
      </w:r>
      <w:proofErr w:type="spellStart"/>
      <w:r w:rsidRPr="00BD05FA">
        <w:rPr>
          <w:rFonts w:ascii="Arial" w:hAnsi="Arial" w:cs="Arial"/>
          <w:bCs/>
        </w:rPr>
        <w:t>MediaTek</w:t>
      </w:r>
      <w:proofErr w:type="spellEnd"/>
      <w:r w:rsidRPr="00BD05FA">
        <w:rPr>
          <w:rFonts w:ascii="Arial" w:hAnsi="Arial" w:cs="Arial"/>
          <w:bCs/>
        </w:rPr>
        <w:t xml:space="preserve"> </w:t>
      </w:r>
      <w:proofErr w:type="spellStart"/>
      <w:proofErr w:type="gramStart"/>
      <w:r w:rsidRPr="00BD05FA">
        <w:rPr>
          <w:rFonts w:ascii="Arial" w:hAnsi="Arial" w:cs="Arial"/>
          <w:bCs/>
        </w:rPr>
        <w:t>inc</w:t>
      </w:r>
      <w:proofErr w:type="gramEnd"/>
      <w:r w:rsidRPr="00BD05FA">
        <w:rPr>
          <w:rFonts w:ascii="Arial" w:hAnsi="Arial" w:cs="Arial"/>
          <w:bCs/>
        </w:rPr>
        <w:t>.</w:t>
      </w:r>
      <w:proofErr w:type="spellEnd"/>
    </w:p>
    <w:p w14:paraId="2F7E9589"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R4-2104634</w:t>
      </w:r>
      <w:r w:rsidRPr="00BD05FA">
        <w:rPr>
          <w:rFonts w:ascii="Arial" w:hAnsi="Arial" w:cs="Arial"/>
          <w:bCs/>
        </w:rPr>
        <w:tab/>
        <w:t>On network controlled small gap</w:t>
      </w:r>
      <w:r w:rsidRPr="00BD05FA">
        <w:rPr>
          <w:rFonts w:ascii="Arial" w:hAnsi="Arial" w:cs="Arial"/>
          <w:bCs/>
        </w:rPr>
        <w:tab/>
        <w:t>vivo</w:t>
      </w:r>
    </w:p>
    <w:p w14:paraId="263B6FBB"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R4-2104635</w:t>
      </w:r>
      <w:r w:rsidRPr="00BD05FA">
        <w:rPr>
          <w:rFonts w:ascii="Arial" w:hAnsi="Arial" w:cs="Arial"/>
          <w:bCs/>
        </w:rPr>
        <w:tab/>
        <w:t xml:space="preserve">On </w:t>
      </w:r>
      <w:proofErr w:type="spellStart"/>
      <w:r w:rsidRPr="00BD05FA">
        <w:rPr>
          <w:rFonts w:ascii="Arial" w:hAnsi="Arial" w:cs="Arial"/>
          <w:bCs/>
        </w:rPr>
        <w:t>pre configured</w:t>
      </w:r>
      <w:proofErr w:type="spellEnd"/>
      <w:r w:rsidRPr="00BD05FA">
        <w:rPr>
          <w:rFonts w:ascii="Arial" w:hAnsi="Arial" w:cs="Arial"/>
          <w:bCs/>
        </w:rPr>
        <w:t xml:space="preserve"> MG patterns</w:t>
      </w:r>
      <w:r w:rsidRPr="00BD05FA">
        <w:rPr>
          <w:rFonts w:ascii="Arial" w:hAnsi="Arial" w:cs="Arial"/>
          <w:bCs/>
        </w:rPr>
        <w:tab/>
        <w:t>vivo</w:t>
      </w:r>
    </w:p>
    <w:p w14:paraId="513A0CEF"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R4-2104636</w:t>
      </w:r>
      <w:r w:rsidRPr="00BD05FA">
        <w:rPr>
          <w:rFonts w:ascii="Arial" w:hAnsi="Arial" w:cs="Arial"/>
          <w:bCs/>
        </w:rPr>
        <w:tab/>
        <w:t>Consideration on multiple concurrent and independent MG patterns</w:t>
      </w:r>
      <w:r w:rsidRPr="00BD05FA">
        <w:rPr>
          <w:rFonts w:ascii="Arial" w:hAnsi="Arial" w:cs="Arial"/>
          <w:bCs/>
        </w:rPr>
        <w:tab/>
        <w:t>vivo</w:t>
      </w:r>
    </w:p>
    <w:p w14:paraId="3B0F08E9"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R4-2104687</w:t>
      </w:r>
      <w:r w:rsidRPr="00BD05FA">
        <w:rPr>
          <w:rFonts w:ascii="Arial" w:hAnsi="Arial" w:cs="Arial"/>
          <w:bCs/>
        </w:rPr>
        <w:tab/>
        <w:t>Discussion on pre-configured MG pattern for NR</w:t>
      </w:r>
      <w:r w:rsidRPr="00BD05FA">
        <w:rPr>
          <w:rFonts w:ascii="Arial" w:hAnsi="Arial" w:cs="Arial"/>
          <w:bCs/>
        </w:rPr>
        <w:tab/>
        <w:t>Xiaomi</w:t>
      </w:r>
    </w:p>
    <w:p w14:paraId="4AD5B58D"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R4-2104688</w:t>
      </w:r>
      <w:r w:rsidRPr="00BD05FA">
        <w:rPr>
          <w:rFonts w:ascii="Arial" w:hAnsi="Arial" w:cs="Arial"/>
          <w:bCs/>
        </w:rPr>
        <w:tab/>
        <w:t>Discussion on multiple concurrent and independent MG patterns for NR</w:t>
      </w:r>
      <w:r w:rsidRPr="00BD05FA">
        <w:rPr>
          <w:rFonts w:ascii="Arial" w:hAnsi="Arial" w:cs="Arial"/>
          <w:bCs/>
        </w:rPr>
        <w:tab/>
        <w:t>Xiaomi</w:t>
      </w:r>
    </w:p>
    <w:p w14:paraId="03A2B313"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R4-2104750</w:t>
      </w:r>
      <w:r w:rsidRPr="00BD05FA">
        <w:rPr>
          <w:rFonts w:ascii="Arial" w:hAnsi="Arial" w:cs="Arial"/>
          <w:bCs/>
        </w:rPr>
        <w:tab/>
        <w:t>Discussion on pre-configured MG pattern</w:t>
      </w:r>
      <w:r w:rsidRPr="00BD05FA">
        <w:rPr>
          <w:rFonts w:ascii="Arial" w:hAnsi="Arial" w:cs="Arial"/>
          <w:bCs/>
        </w:rPr>
        <w:tab/>
        <w:t>CATT</w:t>
      </w:r>
    </w:p>
    <w:p w14:paraId="13BC9302"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R4-2104751</w:t>
      </w:r>
      <w:r w:rsidRPr="00BD05FA">
        <w:rPr>
          <w:rFonts w:ascii="Arial" w:hAnsi="Arial" w:cs="Arial"/>
          <w:bCs/>
        </w:rPr>
        <w:tab/>
        <w:t>Discussion on multiple concurrent and independent MG patterns</w:t>
      </w:r>
      <w:r w:rsidRPr="00BD05FA">
        <w:rPr>
          <w:rFonts w:ascii="Arial" w:hAnsi="Arial" w:cs="Arial"/>
          <w:bCs/>
        </w:rPr>
        <w:tab/>
        <w:t>CATT</w:t>
      </w:r>
    </w:p>
    <w:p w14:paraId="4460628F"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R4-2104752</w:t>
      </w:r>
      <w:r w:rsidRPr="00BD05FA">
        <w:rPr>
          <w:rFonts w:ascii="Arial" w:hAnsi="Arial" w:cs="Arial"/>
          <w:bCs/>
        </w:rPr>
        <w:tab/>
        <w:t>Discussion on Network Controlled Small Gap (NCSG)</w:t>
      </w:r>
      <w:r w:rsidRPr="00BD05FA">
        <w:rPr>
          <w:rFonts w:ascii="Arial" w:hAnsi="Arial" w:cs="Arial"/>
          <w:bCs/>
        </w:rPr>
        <w:tab/>
        <w:t>CATT</w:t>
      </w:r>
    </w:p>
    <w:p w14:paraId="40B1CF95"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R4-2104854</w:t>
      </w:r>
      <w:r w:rsidRPr="00BD05FA">
        <w:rPr>
          <w:rFonts w:ascii="Arial" w:hAnsi="Arial" w:cs="Arial"/>
          <w:bCs/>
        </w:rPr>
        <w:tab/>
        <w:t>Consideration on preconfigured measurement gap patterns</w:t>
      </w:r>
      <w:r w:rsidRPr="00BD05FA">
        <w:rPr>
          <w:rFonts w:ascii="Arial" w:hAnsi="Arial" w:cs="Arial"/>
          <w:bCs/>
        </w:rPr>
        <w:tab/>
        <w:t>Apple</w:t>
      </w:r>
    </w:p>
    <w:p w14:paraId="0075537C"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R4-2104855</w:t>
      </w:r>
      <w:r w:rsidRPr="00BD05FA">
        <w:rPr>
          <w:rFonts w:ascii="Arial" w:hAnsi="Arial" w:cs="Arial"/>
          <w:bCs/>
        </w:rPr>
        <w:tab/>
        <w:t>Discussion on multiple concurrent and independent MG patterns</w:t>
      </w:r>
      <w:r w:rsidRPr="00BD05FA">
        <w:rPr>
          <w:rFonts w:ascii="Arial" w:hAnsi="Arial" w:cs="Arial"/>
          <w:bCs/>
        </w:rPr>
        <w:tab/>
        <w:t>Apple</w:t>
      </w:r>
    </w:p>
    <w:p w14:paraId="3010730C"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R4-2104856</w:t>
      </w:r>
      <w:r w:rsidRPr="00BD05FA">
        <w:rPr>
          <w:rFonts w:ascii="Arial" w:hAnsi="Arial" w:cs="Arial"/>
          <w:bCs/>
        </w:rPr>
        <w:tab/>
        <w:t>On network controlled small gap</w:t>
      </w:r>
      <w:r w:rsidRPr="00BD05FA">
        <w:rPr>
          <w:rFonts w:ascii="Arial" w:hAnsi="Arial" w:cs="Arial"/>
          <w:bCs/>
        </w:rPr>
        <w:tab/>
        <w:t>Apple</w:t>
      </w:r>
    </w:p>
    <w:p w14:paraId="021A5347"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R4-2104921</w:t>
      </w:r>
      <w:r w:rsidRPr="00BD05FA">
        <w:rPr>
          <w:rFonts w:ascii="Arial" w:hAnsi="Arial" w:cs="Arial"/>
          <w:bCs/>
        </w:rPr>
        <w:tab/>
        <w:t>Views on pre-configured MG patterns</w:t>
      </w:r>
      <w:r w:rsidRPr="00BD05FA">
        <w:rPr>
          <w:rFonts w:ascii="Arial" w:hAnsi="Arial" w:cs="Arial"/>
          <w:bCs/>
        </w:rPr>
        <w:tab/>
        <w:t>ZTE Corporation</w:t>
      </w:r>
    </w:p>
    <w:p w14:paraId="46F98773"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R4-2104933</w:t>
      </w:r>
      <w:r w:rsidRPr="00BD05FA">
        <w:rPr>
          <w:rFonts w:ascii="Arial" w:hAnsi="Arial" w:cs="Arial"/>
          <w:bCs/>
        </w:rPr>
        <w:tab/>
        <w:t>Discussion on multiple concurrent and independent MG patterns</w:t>
      </w:r>
      <w:r w:rsidRPr="00BD05FA">
        <w:rPr>
          <w:rFonts w:ascii="Arial" w:hAnsi="Arial" w:cs="Arial"/>
          <w:bCs/>
        </w:rPr>
        <w:tab/>
        <w:t>CMCC</w:t>
      </w:r>
    </w:p>
    <w:p w14:paraId="6DCE0EE5"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R4-2104934</w:t>
      </w:r>
      <w:r w:rsidRPr="00BD05FA">
        <w:rPr>
          <w:rFonts w:ascii="Arial" w:hAnsi="Arial" w:cs="Arial"/>
          <w:bCs/>
        </w:rPr>
        <w:tab/>
        <w:t>Discussion on Network Controlled Small Gap</w:t>
      </w:r>
      <w:r w:rsidRPr="00BD05FA">
        <w:rPr>
          <w:rFonts w:ascii="Arial" w:hAnsi="Arial" w:cs="Arial"/>
          <w:bCs/>
        </w:rPr>
        <w:tab/>
        <w:t>CMCC</w:t>
      </w:r>
    </w:p>
    <w:p w14:paraId="151E64A0"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R4-2104936</w:t>
      </w:r>
      <w:r w:rsidRPr="00BD05FA">
        <w:rPr>
          <w:rFonts w:ascii="Arial" w:hAnsi="Arial" w:cs="Arial"/>
          <w:bCs/>
        </w:rPr>
        <w:tab/>
        <w:t>Discussion on pre-configured MG pattern(s)</w:t>
      </w:r>
      <w:r w:rsidRPr="00BD05FA">
        <w:rPr>
          <w:rFonts w:ascii="Arial" w:hAnsi="Arial" w:cs="Arial"/>
          <w:bCs/>
        </w:rPr>
        <w:tab/>
        <w:t>CMCC</w:t>
      </w:r>
    </w:p>
    <w:p w14:paraId="4A07044C"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R4-2104982</w:t>
      </w:r>
      <w:r w:rsidRPr="00BD05FA">
        <w:rPr>
          <w:rFonts w:ascii="Arial" w:hAnsi="Arial" w:cs="Arial"/>
          <w:bCs/>
        </w:rPr>
        <w:tab/>
        <w:t>Discussion on concurrent and independent MG</w:t>
      </w:r>
      <w:r w:rsidRPr="00BD05FA">
        <w:rPr>
          <w:rFonts w:ascii="Arial" w:hAnsi="Arial" w:cs="Arial"/>
          <w:bCs/>
        </w:rPr>
        <w:tab/>
        <w:t>NEC</w:t>
      </w:r>
    </w:p>
    <w:p w14:paraId="0A3CBDF7"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R4-2104983</w:t>
      </w:r>
      <w:r w:rsidRPr="00BD05FA">
        <w:rPr>
          <w:rFonts w:ascii="Arial" w:hAnsi="Arial" w:cs="Arial"/>
          <w:bCs/>
        </w:rPr>
        <w:tab/>
        <w:t>Discussion on preconfigured measurement gap</w:t>
      </w:r>
      <w:r w:rsidRPr="00BD05FA">
        <w:rPr>
          <w:rFonts w:ascii="Arial" w:hAnsi="Arial" w:cs="Arial"/>
          <w:bCs/>
        </w:rPr>
        <w:tab/>
        <w:t>NEC</w:t>
      </w:r>
    </w:p>
    <w:p w14:paraId="575064DA"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R4-2105688</w:t>
      </w:r>
      <w:r w:rsidRPr="00BD05FA">
        <w:rPr>
          <w:rFonts w:ascii="Arial" w:hAnsi="Arial" w:cs="Arial"/>
          <w:bCs/>
        </w:rPr>
        <w:tab/>
        <w:t>Email discussion summary for [98-bis-e</w:t>
      </w:r>
      <w:proofErr w:type="gramStart"/>
      <w:r w:rsidRPr="00BD05FA">
        <w:rPr>
          <w:rFonts w:ascii="Arial" w:hAnsi="Arial" w:cs="Arial"/>
          <w:bCs/>
        </w:rPr>
        <w:t>][</w:t>
      </w:r>
      <w:proofErr w:type="gramEnd"/>
      <w:r w:rsidRPr="00BD05FA">
        <w:rPr>
          <w:rFonts w:ascii="Arial" w:hAnsi="Arial" w:cs="Arial"/>
          <w:bCs/>
        </w:rPr>
        <w:t>218] NR_MG_enh_1</w:t>
      </w:r>
      <w:r w:rsidRPr="00BD05FA">
        <w:rPr>
          <w:rFonts w:ascii="Arial" w:hAnsi="Arial" w:cs="Arial"/>
          <w:bCs/>
        </w:rPr>
        <w:tab/>
        <w:t>Moderator (</w:t>
      </w:r>
      <w:proofErr w:type="spellStart"/>
      <w:r w:rsidRPr="00BD05FA">
        <w:rPr>
          <w:rFonts w:ascii="Arial" w:hAnsi="Arial" w:cs="Arial"/>
          <w:bCs/>
        </w:rPr>
        <w:t>MediaTek</w:t>
      </w:r>
      <w:proofErr w:type="spellEnd"/>
      <w:r w:rsidRPr="00BD05FA">
        <w:rPr>
          <w:rFonts w:ascii="Arial" w:hAnsi="Arial" w:cs="Arial"/>
          <w:bCs/>
        </w:rPr>
        <w:t xml:space="preserve"> </w:t>
      </w:r>
      <w:proofErr w:type="spellStart"/>
      <w:r w:rsidRPr="00BD05FA">
        <w:rPr>
          <w:rFonts w:ascii="Arial" w:hAnsi="Arial" w:cs="Arial"/>
          <w:bCs/>
        </w:rPr>
        <w:t>inc.</w:t>
      </w:r>
      <w:proofErr w:type="spellEnd"/>
      <w:r w:rsidRPr="00BD05FA">
        <w:rPr>
          <w:rFonts w:ascii="Arial" w:hAnsi="Arial" w:cs="Arial"/>
          <w:bCs/>
        </w:rPr>
        <w:t>)</w:t>
      </w:r>
    </w:p>
    <w:p w14:paraId="4239DAE8"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R4-2105689</w:t>
      </w:r>
      <w:r w:rsidRPr="00BD05FA">
        <w:rPr>
          <w:rFonts w:ascii="Arial" w:hAnsi="Arial" w:cs="Arial"/>
          <w:bCs/>
        </w:rPr>
        <w:tab/>
        <w:t>Email discussion summary for [98-bis-e][219] NR_MG_Part_2</w:t>
      </w:r>
      <w:r w:rsidRPr="00BD05FA">
        <w:rPr>
          <w:rFonts w:ascii="Arial" w:hAnsi="Arial" w:cs="Arial"/>
          <w:bCs/>
        </w:rPr>
        <w:tab/>
        <w:t>Moderator (Intel Corporation)</w:t>
      </w:r>
    </w:p>
    <w:p w14:paraId="408FDCB5"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R4-2105789</w:t>
      </w:r>
      <w:r w:rsidRPr="00BD05FA">
        <w:rPr>
          <w:rFonts w:ascii="Arial" w:hAnsi="Arial" w:cs="Arial"/>
          <w:bCs/>
        </w:rPr>
        <w:tab/>
        <w:t>WF on R17 NR MG enhancements - Multiple concurrent and independent MG patterns</w:t>
      </w:r>
      <w:r w:rsidRPr="00BD05FA">
        <w:rPr>
          <w:rFonts w:ascii="Arial" w:hAnsi="Arial" w:cs="Arial"/>
          <w:bCs/>
        </w:rPr>
        <w:tab/>
      </w:r>
      <w:proofErr w:type="spellStart"/>
      <w:r w:rsidRPr="00BD05FA">
        <w:rPr>
          <w:rFonts w:ascii="Arial" w:hAnsi="Arial" w:cs="Arial"/>
          <w:bCs/>
        </w:rPr>
        <w:t>MediaTek</w:t>
      </w:r>
      <w:proofErr w:type="spellEnd"/>
    </w:p>
    <w:p w14:paraId="6A12F134"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R4-2105790</w:t>
      </w:r>
      <w:r w:rsidRPr="00BD05FA">
        <w:rPr>
          <w:rFonts w:ascii="Arial" w:hAnsi="Arial" w:cs="Arial"/>
          <w:bCs/>
        </w:rPr>
        <w:tab/>
        <w:t>Work plan of R17 NR and MR-DC measurement gap enhancements WI</w:t>
      </w:r>
      <w:r w:rsidRPr="00BD05FA">
        <w:rPr>
          <w:rFonts w:ascii="Arial" w:hAnsi="Arial" w:cs="Arial"/>
          <w:bCs/>
        </w:rPr>
        <w:tab/>
      </w:r>
      <w:proofErr w:type="spellStart"/>
      <w:r w:rsidRPr="00BD05FA">
        <w:rPr>
          <w:rFonts w:ascii="Arial" w:hAnsi="Arial" w:cs="Arial"/>
          <w:bCs/>
        </w:rPr>
        <w:t>MediaTek</w:t>
      </w:r>
      <w:proofErr w:type="spellEnd"/>
      <w:r w:rsidRPr="00BD05FA">
        <w:rPr>
          <w:rFonts w:ascii="Arial" w:hAnsi="Arial" w:cs="Arial"/>
          <w:bCs/>
        </w:rPr>
        <w:t xml:space="preserve"> </w:t>
      </w:r>
      <w:proofErr w:type="spellStart"/>
      <w:proofErr w:type="gramStart"/>
      <w:r w:rsidRPr="00BD05FA">
        <w:rPr>
          <w:rFonts w:ascii="Arial" w:hAnsi="Arial" w:cs="Arial"/>
          <w:bCs/>
        </w:rPr>
        <w:t>inc</w:t>
      </w:r>
      <w:proofErr w:type="gramEnd"/>
      <w:r w:rsidRPr="00BD05FA">
        <w:rPr>
          <w:rFonts w:ascii="Arial" w:hAnsi="Arial" w:cs="Arial"/>
          <w:bCs/>
        </w:rPr>
        <w:t>.</w:t>
      </w:r>
      <w:proofErr w:type="spellEnd"/>
    </w:p>
    <w:p w14:paraId="73BC55D8"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R4-2105791</w:t>
      </w:r>
      <w:r w:rsidRPr="00BD05FA">
        <w:rPr>
          <w:rFonts w:ascii="Arial" w:hAnsi="Arial" w:cs="Arial"/>
          <w:bCs/>
        </w:rPr>
        <w:tab/>
        <w:t>WF on R17 NR MG enhancements – Pre-configured MG</w:t>
      </w:r>
      <w:r w:rsidRPr="00BD05FA">
        <w:rPr>
          <w:rFonts w:ascii="Arial" w:hAnsi="Arial" w:cs="Arial"/>
          <w:bCs/>
        </w:rPr>
        <w:tab/>
        <w:t>Intel Corporation</w:t>
      </w:r>
    </w:p>
    <w:p w14:paraId="1B362646"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R4-2105792</w:t>
      </w:r>
      <w:r w:rsidRPr="00BD05FA">
        <w:rPr>
          <w:rFonts w:ascii="Arial" w:hAnsi="Arial" w:cs="Arial"/>
          <w:bCs/>
        </w:rPr>
        <w:tab/>
        <w:t>WF on R17 NR MG enhancements – NCSG</w:t>
      </w:r>
      <w:r w:rsidRPr="00BD05FA">
        <w:rPr>
          <w:rFonts w:ascii="Arial" w:hAnsi="Arial" w:cs="Arial"/>
          <w:bCs/>
        </w:rPr>
        <w:tab/>
        <w:t>Intel Corporation</w:t>
      </w:r>
    </w:p>
    <w:p w14:paraId="07670700"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R4-2105842</w:t>
      </w:r>
      <w:r w:rsidRPr="00BD05FA">
        <w:rPr>
          <w:rFonts w:ascii="Arial" w:hAnsi="Arial" w:cs="Arial"/>
          <w:bCs/>
        </w:rPr>
        <w:tab/>
        <w:t>Email discussion summary: [98-bis-e][218] NR_MG_enh_1</w:t>
      </w:r>
      <w:r w:rsidRPr="00BD05FA">
        <w:rPr>
          <w:rFonts w:ascii="Arial" w:hAnsi="Arial" w:cs="Arial"/>
          <w:bCs/>
        </w:rPr>
        <w:tab/>
        <w:t>Moderator (</w:t>
      </w:r>
      <w:proofErr w:type="spellStart"/>
      <w:r w:rsidRPr="00BD05FA">
        <w:rPr>
          <w:rFonts w:ascii="Arial" w:hAnsi="Arial" w:cs="Arial"/>
          <w:bCs/>
        </w:rPr>
        <w:t>MediaTek</w:t>
      </w:r>
      <w:proofErr w:type="spellEnd"/>
      <w:r w:rsidRPr="00BD05FA">
        <w:rPr>
          <w:rFonts w:ascii="Arial" w:hAnsi="Arial" w:cs="Arial"/>
          <w:bCs/>
        </w:rPr>
        <w:t>)</w:t>
      </w:r>
    </w:p>
    <w:p w14:paraId="16844DFD"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R4-2105846</w:t>
      </w:r>
      <w:r w:rsidRPr="00BD05FA">
        <w:rPr>
          <w:rFonts w:ascii="Arial" w:hAnsi="Arial" w:cs="Arial"/>
          <w:bCs/>
        </w:rPr>
        <w:tab/>
        <w:t>Email discussion summary: [98-bis-e][219] NR_MG_enh_2</w:t>
      </w:r>
      <w:r w:rsidRPr="00BD05FA">
        <w:rPr>
          <w:rFonts w:ascii="Arial" w:hAnsi="Arial" w:cs="Arial"/>
          <w:bCs/>
        </w:rPr>
        <w:tab/>
        <w:t>Moderator (Intel Corporation)</w:t>
      </w:r>
    </w:p>
    <w:p w14:paraId="6CB0A538"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R4-2105856</w:t>
      </w:r>
      <w:r w:rsidRPr="00BD05FA">
        <w:rPr>
          <w:rFonts w:ascii="Arial" w:hAnsi="Arial" w:cs="Arial"/>
          <w:bCs/>
        </w:rPr>
        <w:tab/>
        <w:t>WF on R17 NR MG enhancements - Multiple concurrent and independent MG patterns</w:t>
      </w:r>
      <w:r w:rsidRPr="00BD05FA">
        <w:rPr>
          <w:rFonts w:ascii="Arial" w:hAnsi="Arial" w:cs="Arial"/>
          <w:bCs/>
        </w:rPr>
        <w:tab/>
      </w:r>
      <w:proofErr w:type="spellStart"/>
      <w:r w:rsidRPr="00BD05FA">
        <w:rPr>
          <w:rFonts w:ascii="Arial" w:hAnsi="Arial" w:cs="Arial"/>
          <w:bCs/>
        </w:rPr>
        <w:t>MediaTek</w:t>
      </w:r>
      <w:proofErr w:type="spellEnd"/>
    </w:p>
    <w:p w14:paraId="4FBF4C08"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R4-2106303</w:t>
      </w:r>
      <w:r w:rsidRPr="00BD05FA">
        <w:rPr>
          <w:rFonts w:ascii="Arial" w:hAnsi="Arial" w:cs="Arial"/>
          <w:bCs/>
        </w:rPr>
        <w:tab/>
        <w:t>Discussion on multiple concurrent and independent MG patterns</w:t>
      </w:r>
      <w:r w:rsidRPr="00BD05FA">
        <w:rPr>
          <w:rFonts w:ascii="Arial" w:hAnsi="Arial" w:cs="Arial"/>
          <w:bCs/>
        </w:rPr>
        <w:tab/>
        <w:t xml:space="preserve">LG Electronics </w:t>
      </w:r>
      <w:proofErr w:type="spellStart"/>
      <w:r w:rsidRPr="00BD05FA">
        <w:rPr>
          <w:rFonts w:ascii="Arial" w:hAnsi="Arial" w:cs="Arial"/>
          <w:bCs/>
        </w:rPr>
        <w:t>Polska</w:t>
      </w:r>
      <w:proofErr w:type="spellEnd"/>
    </w:p>
    <w:p w14:paraId="78D49DF4"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R4-2106344</w:t>
      </w:r>
      <w:r w:rsidRPr="00BD05FA">
        <w:rPr>
          <w:rFonts w:ascii="Arial" w:hAnsi="Arial" w:cs="Arial"/>
          <w:bCs/>
        </w:rPr>
        <w:tab/>
        <w:t xml:space="preserve">Discussion on </w:t>
      </w:r>
      <w:proofErr w:type="spellStart"/>
      <w:r w:rsidRPr="00BD05FA">
        <w:rPr>
          <w:rFonts w:ascii="Arial" w:hAnsi="Arial" w:cs="Arial"/>
          <w:bCs/>
        </w:rPr>
        <w:t>mulitple</w:t>
      </w:r>
      <w:proofErr w:type="spellEnd"/>
      <w:r w:rsidRPr="00BD05FA">
        <w:rPr>
          <w:rFonts w:ascii="Arial" w:hAnsi="Arial" w:cs="Arial"/>
          <w:bCs/>
        </w:rPr>
        <w:t xml:space="preserve"> concurrent and independent MG patterns</w:t>
      </w:r>
      <w:r w:rsidRPr="00BD05FA">
        <w:rPr>
          <w:rFonts w:ascii="Arial" w:hAnsi="Arial" w:cs="Arial"/>
          <w:bCs/>
        </w:rPr>
        <w:tab/>
        <w:t>Qualcomm Incorporated</w:t>
      </w:r>
    </w:p>
    <w:p w14:paraId="0FBC8BAF"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R4-2106392</w:t>
      </w:r>
      <w:r w:rsidRPr="00BD05FA">
        <w:rPr>
          <w:rFonts w:ascii="Arial" w:hAnsi="Arial" w:cs="Arial"/>
          <w:bCs/>
        </w:rPr>
        <w:tab/>
        <w:t>Discussion on concurrent and independent MG patterns</w:t>
      </w:r>
      <w:r w:rsidRPr="00BD05FA">
        <w:rPr>
          <w:rFonts w:ascii="Arial" w:hAnsi="Arial" w:cs="Arial"/>
          <w:bCs/>
        </w:rPr>
        <w:tab/>
        <w:t>Nokia, Nokia Shanghai Bell</w:t>
      </w:r>
    </w:p>
    <w:p w14:paraId="4F477DBC"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R4-2106446</w:t>
      </w:r>
      <w:r w:rsidRPr="00BD05FA">
        <w:rPr>
          <w:rFonts w:ascii="Arial" w:hAnsi="Arial" w:cs="Arial"/>
          <w:bCs/>
        </w:rPr>
        <w:tab/>
        <w:t>Discussion on pre-configured measurement gap</w:t>
      </w:r>
      <w:r w:rsidRPr="00BD05FA">
        <w:rPr>
          <w:rFonts w:ascii="Arial" w:hAnsi="Arial" w:cs="Arial"/>
          <w:bCs/>
        </w:rPr>
        <w:tab/>
        <w:t>Intel Corporation</w:t>
      </w:r>
    </w:p>
    <w:p w14:paraId="04AF61E1"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R4-2106447</w:t>
      </w:r>
      <w:r w:rsidRPr="00BD05FA">
        <w:rPr>
          <w:rFonts w:ascii="Arial" w:hAnsi="Arial" w:cs="Arial"/>
          <w:bCs/>
        </w:rPr>
        <w:tab/>
        <w:t>Discussion on multiple and independent concurrent measurement gaps in NR</w:t>
      </w:r>
      <w:r w:rsidRPr="00BD05FA">
        <w:rPr>
          <w:rFonts w:ascii="Arial" w:hAnsi="Arial" w:cs="Arial"/>
          <w:bCs/>
        </w:rPr>
        <w:tab/>
        <w:t>Intel Corporation</w:t>
      </w:r>
    </w:p>
    <w:p w14:paraId="574A9A47"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R4-2106448</w:t>
      </w:r>
      <w:r w:rsidRPr="00BD05FA">
        <w:rPr>
          <w:rFonts w:ascii="Arial" w:hAnsi="Arial" w:cs="Arial"/>
          <w:bCs/>
        </w:rPr>
        <w:tab/>
        <w:t>Discussion on NCSG in NR</w:t>
      </w:r>
      <w:r w:rsidRPr="00BD05FA">
        <w:rPr>
          <w:rFonts w:ascii="Arial" w:hAnsi="Arial" w:cs="Arial"/>
          <w:bCs/>
        </w:rPr>
        <w:tab/>
        <w:t>Intel Corporation</w:t>
      </w:r>
    </w:p>
    <w:p w14:paraId="640D6FB4"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R4-2106535</w:t>
      </w:r>
      <w:r w:rsidRPr="00BD05FA">
        <w:rPr>
          <w:rFonts w:ascii="Arial" w:hAnsi="Arial" w:cs="Arial"/>
          <w:bCs/>
        </w:rPr>
        <w:tab/>
        <w:t xml:space="preserve">On pre-configured MG pattern(s) for </w:t>
      </w:r>
      <w:proofErr w:type="spellStart"/>
      <w:r w:rsidRPr="00BD05FA">
        <w:rPr>
          <w:rFonts w:ascii="Arial" w:hAnsi="Arial" w:cs="Arial"/>
          <w:bCs/>
        </w:rPr>
        <w:t>NR_MG_enh</w:t>
      </w:r>
      <w:proofErr w:type="spellEnd"/>
      <w:r w:rsidRPr="00BD05FA">
        <w:rPr>
          <w:rFonts w:ascii="Arial" w:hAnsi="Arial" w:cs="Arial"/>
          <w:bCs/>
        </w:rPr>
        <w:tab/>
        <w:t>OPPO</w:t>
      </w:r>
    </w:p>
    <w:p w14:paraId="72834B64"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R4-2106536</w:t>
      </w:r>
      <w:r w:rsidRPr="00BD05FA">
        <w:rPr>
          <w:rFonts w:ascii="Arial" w:hAnsi="Arial" w:cs="Arial"/>
          <w:bCs/>
        </w:rPr>
        <w:tab/>
        <w:t xml:space="preserve">On multiple concurrent and independent MG patterns for </w:t>
      </w:r>
      <w:proofErr w:type="spellStart"/>
      <w:r w:rsidRPr="00BD05FA">
        <w:rPr>
          <w:rFonts w:ascii="Arial" w:hAnsi="Arial" w:cs="Arial"/>
          <w:bCs/>
        </w:rPr>
        <w:t>NR_MG_enh</w:t>
      </w:r>
      <w:proofErr w:type="spellEnd"/>
      <w:r w:rsidRPr="00BD05FA">
        <w:rPr>
          <w:rFonts w:ascii="Arial" w:hAnsi="Arial" w:cs="Arial"/>
          <w:bCs/>
        </w:rPr>
        <w:tab/>
        <w:t>OPPO</w:t>
      </w:r>
    </w:p>
    <w:p w14:paraId="31F036F6"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R4-2106537</w:t>
      </w:r>
      <w:r w:rsidRPr="00BD05FA">
        <w:rPr>
          <w:rFonts w:ascii="Arial" w:hAnsi="Arial" w:cs="Arial"/>
          <w:bCs/>
        </w:rPr>
        <w:tab/>
        <w:t xml:space="preserve">On NCSG for </w:t>
      </w:r>
      <w:proofErr w:type="spellStart"/>
      <w:r w:rsidRPr="00BD05FA">
        <w:rPr>
          <w:rFonts w:ascii="Arial" w:hAnsi="Arial" w:cs="Arial"/>
          <w:bCs/>
        </w:rPr>
        <w:t>NR_MG_enh</w:t>
      </w:r>
      <w:proofErr w:type="spellEnd"/>
      <w:r w:rsidRPr="00BD05FA">
        <w:rPr>
          <w:rFonts w:ascii="Arial" w:hAnsi="Arial" w:cs="Arial"/>
          <w:bCs/>
        </w:rPr>
        <w:tab/>
        <w:t>OPPO</w:t>
      </w:r>
    </w:p>
    <w:p w14:paraId="67794A1D"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R4-2106880</w:t>
      </w:r>
      <w:r w:rsidRPr="00BD05FA">
        <w:rPr>
          <w:rFonts w:ascii="Arial" w:hAnsi="Arial" w:cs="Arial"/>
          <w:bCs/>
        </w:rPr>
        <w:tab/>
        <w:t>On parallel measurement gap patterns</w:t>
      </w:r>
      <w:r w:rsidRPr="00BD05FA">
        <w:rPr>
          <w:rFonts w:ascii="Arial" w:hAnsi="Arial" w:cs="Arial"/>
          <w:bCs/>
        </w:rPr>
        <w:tab/>
        <w:t>Ericsson</w:t>
      </w:r>
    </w:p>
    <w:p w14:paraId="331D3711"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R4-2106923</w:t>
      </w:r>
      <w:r w:rsidRPr="00BD05FA">
        <w:rPr>
          <w:rFonts w:ascii="Arial" w:hAnsi="Arial" w:cs="Arial"/>
          <w:bCs/>
        </w:rPr>
        <w:tab/>
        <w:t>Discussion on independent and concurrent MGs</w:t>
      </w:r>
      <w:r w:rsidRPr="00BD05FA">
        <w:rPr>
          <w:rFonts w:ascii="Arial" w:hAnsi="Arial" w:cs="Arial"/>
          <w:bCs/>
        </w:rPr>
        <w:tab/>
        <w:t>ZTE Corporation</w:t>
      </w:r>
    </w:p>
    <w:p w14:paraId="02D65CAC"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R4-2107027</w:t>
      </w:r>
      <w:r w:rsidRPr="00BD05FA">
        <w:rPr>
          <w:rFonts w:ascii="Arial" w:hAnsi="Arial" w:cs="Arial"/>
          <w:bCs/>
        </w:rPr>
        <w:tab/>
        <w:t>Discussion on pre-configured MG</w:t>
      </w:r>
      <w:r w:rsidRPr="00BD05FA">
        <w:rPr>
          <w:rFonts w:ascii="Arial" w:hAnsi="Arial" w:cs="Arial"/>
          <w:bCs/>
        </w:rPr>
        <w:tab/>
        <w:t xml:space="preserve">Huawei, </w:t>
      </w:r>
      <w:proofErr w:type="spellStart"/>
      <w:r w:rsidRPr="00BD05FA">
        <w:rPr>
          <w:rFonts w:ascii="Arial" w:hAnsi="Arial" w:cs="Arial"/>
          <w:bCs/>
        </w:rPr>
        <w:t>HiSilicon</w:t>
      </w:r>
      <w:proofErr w:type="spellEnd"/>
    </w:p>
    <w:p w14:paraId="74ADEF9F"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R4-2107028</w:t>
      </w:r>
      <w:r w:rsidRPr="00BD05FA">
        <w:rPr>
          <w:rFonts w:ascii="Arial" w:hAnsi="Arial" w:cs="Arial"/>
          <w:bCs/>
        </w:rPr>
        <w:tab/>
        <w:t>Discussion on multiple concurrent MGs</w:t>
      </w:r>
      <w:r w:rsidRPr="00BD05FA">
        <w:rPr>
          <w:rFonts w:ascii="Arial" w:hAnsi="Arial" w:cs="Arial"/>
          <w:bCs/>
        </w:rPr>
        <w:tab/>
        <w:t xml:space="preserve">Huawei, </w:t>
      </w:r>
      <w:proofErr w:type="spellStart"/>
      <w:r w:rsidRPr="00BD05FA">
        <w:rPr>
          <w:rFonts w:ascii="Arial" w:hAnsi="Arial" w:cs="Arial"/>
          <w:bCs/>
        </w:rPr>
        <w:t>HiSilicon</w:t>
      </w:r>
      <w:proofErr w:type="spellEnd"/>
    </w:p>
    <w:p w14:paraId="4FCEAF5C"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R4-2107029</w:t>
      </w:r>
      <w:r w:rsidRPr="00BD05FA">
        <w:rPr>
          <w:rFonts w:ascii="Arial" w:hAnsi="Arial" w:cs="Arial"/>
          <w:bCs/>
        </w:rPr>
        <w:tab/>
        <w:t>Discussion on NCSG</w:t>
      </w:r>
      <w:r w:rsidRPr="00BD05FA">
        <w:rPr>
          <w:rFonts w:ascii="Arial" w:hAnsi="Arial" w:cs="Arial"/>
          <w:bCs/>
        </w:rPr>
        <w:tab/>
        <w:t xml:space="preserve">Huawei, </w:t>
      </w:r>
      <w:proofErr w:type="spellStart"/>
      <w:r w:rsidRPr="00BD05FA">
        <w:rPr>
          <w:rFonts w:ascii="Arial" w:hAnsi="Arial" w:cs="Arial"/>
          <w:bCs/>
        </w:rPr>
        <w:t>HiSilicon</w:t>
      </w:r>
      <w:proofErr w:type="spellEnd"/>
    </w:p>
    <w:p w14:paraId="472A2BEC"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R4-2107151</w:t>
      </w:r>
      <w:r w:rsidRPr="00BD05FA">
        <w:rPr>
          <w:rFonts w:ascii="Arial" w:hAnsi="Arial" w:cs="Arial"/>
          <w:bCs/>
        </w:rPr>
        <w:tab/>
        <w:t>Analysis of requirements for pre-configured measurement gap pattern</w:t>
      </w:r>
      <w:r w:rsidRPr="00BD05FA">
        <w:rPr>
          <w:rFonts w:ascii="Arial" w:hAnsi="Arial" w:cs="Arial"/>
          <w:bCs/>
        </w:rPr>
        <w:tab/>
        <w:t>Ericsson</w:t>
      </w:r>
    </w:p>
    <w:p w14:paraId="37E3CBDC"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R4-2107152</w:t>
      </w:r>
      <w:r w:rsidRPr="00BD05FA">
        <w:rPr>
          <w:rFonts w:ascii="Arial" w:hAnsi="Arial" w:cs="Arial"/>
          <w:bCs/>
        </w:rPr>
        <w:tab/>
        <w:t>Analysis of requirements for network controlled small gap</w:t>
      </w:r>
      <w:r w:rsidRPr="00BD05FA">
        <w:rPr>
          <w:rFonts w:ascii="Arial" w:hAnsi="Arial" w:cs="Arial"/>
          <w:bCs/>
        </w:rPr>
        <w:tab/>
        <w:t>Ericsson</w:t>
      </w:r>
    </w:p>
    <w:p w14:paraId="39108992"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R4-2107175</w:t>
      </w:r>
      <w:r w:rsidRPr="00BD05FA">
        <w:rPr>
          <w:rFonts w:ascii="Arial" w:hAnsi="Arial" w:cs="Arial"/>
          <w:bCs/>
        </w:rPr>
        <w:tab/>
        <w:t>Discussion on Pre-configured MG patterns</w:t>
      </w:r>
      <w:r w:rsidRPr="00BD05FA">
        <w:rPr>
          <w:rFonts w:ascii="Arial" w:hAnsi="Arial" w:cs="Arial"/>
          <w:bCs/>
        </w:rPr>
        <w:tab/>
        <w:t>Nokia, Nokia Shanghai Bell</w:t>
      </w:r>
    </w:p>
    <w:p w14:paraId="4A7A66ED"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lastRenderedPageBreak/>
        <w:t>R4-2107176</w:t>
      </w:r>
      <w:r w:rsidRPr="00BD05FA">
        <w:rPr>
          <w:rFonts w:ascii="Arial" w:hAnsi="Arial" w:cs="Arial"/>
          <w:bCs/>
        </w:rPr>
        <w:tab/>
        <w:t>Discussion on Network Controlled Small Gaps for NR</w:t>
      </w:r>
      <w:r w:rsidRPr="00BD05FA">
        <w:rPr>
          <w:rFonts w:ascii="Arial" w:hAnsi="Arial" w:cs="Arial"/>
          <w:bCs/>
        </w:rPr>
        <w:tab/>
        <w:t>Nokia, Nokia Shanghai Bell</w:t>
      </w:r>
    </w:p>
    <w:p w14:paraId="54CB777A"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R4-2107318</w:t>
      </w:r>
      <w:r w:rsidRPr="00BD05FA">
        <w:rPr>
          <w:rFonts w:ascii="Arial" w:hAnsi="Arial" w:cs="Arial"/>
          <w:bCs/>
        </w:rPr>
        <w:tab/>
        <w:t>Discussion on open issues of network controlled small gap for NR</w:t>
      </w:r>
      <w:r w:rsidRPr="00BD05FA">
        <w:rPr>
          <w:rFonts w:ascii="Arial" w:hAnsi="Arial" w:cs="Arial"/>
          <w:bCs/>
        </w:rPr>
        <w:tab/>
        <w:t>Qualcomm CDMA Technologies</w:t>
      </w:r>
    </w:p>
    <w:p w14:paraId="0115834D" w14:textId="1CB353F2" w:rsidR="003E3A1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R4-2107347</w:t>
      </w:r>
      <w:r w:rsidRPr="00BD05FA">
        <w:rPr>
          <w:rFonts w:ascii="Arial" w:hAnsi="Arial" w:cs="Arial"/>
          <w:bCs/>
        </w:rPr>
        <w:tab/>
        <w:t>Realizing pre-configured MG via network controlled fast gap(NCFG)</w:t>
      </w:r>
      <w:r w:rsidRPr="00BD05FA">
        <w:rPr>
          <w:rFonts w:ascii="Arial" w:hAnsi="Arial" w:cs="Arial"/>
          <w:bCs/>
        </w:rPr>
        <w:tab/>
        <w:t>Qualcomm CDMA Technologies</w:t>
      </w:r>
    </w:p>
    <w:p w14:paraId="328A99DA" w14:textId="77777777" w:rsidR="00EE53D6" w:rsidRDefault="00EE53D6" w:rsidP="00EE53D6">
      <w:pPr>
        <w:rPr>
          <w:b/>
        </w:rPr>
      </w:pPr>
    </w:p>
    <w:p w14:paraId="3B1E1251" w14:textId="418E8ED8" w:rsidR="00EE53D6" w:rsidRPr="00EE53D6" w:rsidRDefault="00EE53D6" w:rsidP="00EE53D6">
      <w:pPr>
        <w:rPr>
          <w:b/>
        </w:rPr>
      </w:pPr>
      <w:r>
        <w:rPr>
          <w:b/>
        </w:rPr>
        <w:t>RAN4 #99</w:t>
      </w:r>
      <w:r w:rsidRPr="00EE53D6">
        <w:rPr>
          <w:b/>
        </w:rPr>
        <w:t>-e (</w:t>
      </w:r>
      <w:r>
        <w:rPr>
          <w:b/>
        </w:rPr>
        <w:t>May</w:t>
      </w:r>
      <w:r w:rsidRPr="00EE53D6">
        <w:rPr>
          <w:b/>
        </w:rPr>
        <w:t xml:space="preserve"> 2021, Electronic)</w:t>
      </w:r>
    </w:p>
    <w:p w14:paraId="5BA38E7C" w14:textId="66F8E8F7" w:rsidR="00EE53D6" w:rsidRDefault="00EE53D6" w:rsidP="00EE53D6">
      <w:pPr>
        <w:pStyle w:val="ListParagraph"/>
        <w:numPr>
          <w:ilvl w:val="0"/>
          <w:numId w:val="5"/>
        </w:numPr>
        <w:tabs>
          <w:tab w:val="left" w:pos="-1530"/>
        </w:tabs>
        <w:snapToGrid w:val="0"/>
        <w:spacing w:after="120"/>
        <w:ind w:leftChars="0"/>
        <w:contextualSpacing/>
        <w:rPr>
          <w:rFonts w:ascii="Arial" w:hAnsi="Arial" w:cs="Arial"/>
          <w:bCs/>
        </w:rPr>
      </w:pPr>
      <w:r w:rsidRPr="00EE53D6">
        <w:rPr>
          <w:rFonts w:ascii="Arial" w:hAnsi="Arial" w:cs="Arial"/>
          <w:bCs/>
        </w:rPr>
        <w:t>R4-2108034</w:t>
      </w:r>
      <w:r>
        <w:rPr>
          <w:rFonts w:ascii="Arial" w:hAnsi="Arial" w:cs="Arial"/>
          <w:bCs/>
        </w:rPr>
        <w:tab/>
      </w:r>
      <w:r w:rsidRPr="00EE53D6">
        <w:rPr>
          <w:rFonts w:ascii="Arial" w:hAnsi="Arial" w:cs="Arial"/>
          <w:bCs/>
        </w:rPr>
        <w:t>WF on R17 NR MG enhancements – Pre-configured MG</w:t>
      </w:r>
      <w:r>
        <w:rPr>
          <w:rFonts w:ascii="Arial" w:hAnsi="Arial" w:cs="Arial"/>
          <w:bCs/>
        </w:rPr>
        <w:tab/>
        <w:t>I</w:t>
      </w:r>
      <w:r w:rsidRPr="00EE53D6">
        <w:rPr>
          <w:rFonts w:ascii="Arial" w:hAnsi="Arial" w:cs="Arial"/>
          <w:bCs/>
        </w:rPr>
        <w:t>ntel Corporation</w:t>
      </w:r>
    </w:p>
    <w:p w14:paraId="760E32AE" w14:textId="4D0D8D30" w:rsidR="00EE53D6" w:rsidRDefault="00EE53D6" w:rsidP="00EE53D6">
      <w:pPr>
        <w:pStyle w:val="ListParagraph"/>
        <w:numPr>
          <w:ilvl w:val="0"/>
          <w:numId w:val="5"/>
        </w:numPr>
        <w:tabs>
          <w:tab w:val="left" w:pos="-1530"/>
        </w:tabs>
        <w:snapToGrid w:val="0"/>
        <w:spacing w:after="120"/>
        <w:ind w:leftChars="0"/>
        <w:contextualSpacing/>
        <w:rPr>
          <w:rFonts w:ascii="Arial" w:hAnsi="Arial" w:cs="Arial"/>
          <w:bCs/>
        </w:rPr>
      </w:pPr>
      <w:r w:rsidRPr="00EE53D6">
        <w:rPr>
          <w:rFonts w:ascii="Arial" w:hAnsi="Arial" w:cs="Arial"/>
          <w:bCs/>
        </w:rPr>
        <w:t>R4-2108346</w:t>
      </w:r>
      <w:r>
        <w:rPr>
          <w:rFonts w:ascii="Arial" w:hAnsi="Arial" w:cs="Arial"/>
          <w:bCs/>
        </w:rPr>
        <w:tab/>
      </w:r>
      <w:r w:rsidRPr="00EE53D6">
        <w:rPr>
          <w:rFonts w:ascii="Arial" w:hAnsi="Arial" w:cs="Arial"/>
          <w:bCs/>
        </w:rPr>
        <w:t>WF on R17 NR MG enhancements - Multiple concurrent and independent MG patterns</w:t>
      </w:r>
      <w:r>
        <w:rPr>
          <w:rFonts w:ascii="Arial" w:hAnsi="Arial" w:cs="Arial"/>
          <w:bCs/>
        </w:rPr>
        <w:tab/>
      </w:r>
      <w:proofErr w:type="spellStart"/>
      <w:r w:rsidRPr="00EE53D6">
        <w:rPr>
          <w:rFonts w:ascii="Arial" w:hAnsi="Arial" w:cs="Arial"/>
          <w:bCs/>
        </w:rPr>
        <w:t>Mediatek</w:t>
      </w:r>
      <w:proofErr w:type="spellEnd"/>
      <w:r w:rsidRPr="00EE53D6">
        <w:rPr>
          <w:rFonts w:ascii="Arial" w:hAnsi="Arial" w:cs="Arial"/>
          <w:bCs/>
        </w:rPr>
        <w:t xml:space="preserve"> </w:t>
      </w:r>
      <w:proofErr w:type="spellStart"/>
      <w:r w:rsidRPr="00EE53D6">
        <w:rPr>
          <w:rFonts w:ascii="Arial" w:hAnsi="Arial" w:cs="Arial"/>
          <w:bCs/>
        </w:rPr>
        <w:t>Inc</w:t>
      </w:r>
      <w:proofErr w:type="spellEnd"/>
    </w:p>
    <w:p w14:paraId="1BEE3E5C" w14:textId="77B4D317" w:rsidR="00EE53D6" w:rsidRDefault="00EE53D6" w:rsidP="00EE53D6">
      <w:pPr>
        <w:pStyle w:val="ListParagraph"/>
        <w:numPr>
          <w:ilvl w:val="0"/>
          <w:numId w:val="5"/>
        </w:numPr>
        <w:tabs>
          <w:tab w:val="left" w:pos="-1530"/>
        </w:tabs>
        <w:snapToGrid w:val="0"/>
        <w:spacing w:after="120"/>
        <w:ind w:leftChars="0"/>
        <w:contextualSpacing/>
        <w:rPr>
          <w:rFonts w:ascii="Arial" w:hAnsi="Arial" w:cs="Arial"/>
          <w:bCs/>
        </w:rPr>
      </w:pPr>
      <w:r w:rsidRPr="00EE53D6">
        <w:rPr>
          <w:rFonts w:ascii="Arial" w:hAnsi="Arial" w:cs="Arial"/>
          <w:bCs/>
        </w:rPr>
        <w:t>R4-2108348</w:t>
      </w:r>
      <w:r>
        <w:rPr>
          <w:rFonts w:ascii="Arial" w:hAnsi="Arial" w:cs="Arial"/>
          <w:bCs/>
        </w:rPr>
        <w:tab/>
      </w:r>
      <w:r w:rsidRPr="00EE53D6">
        <w:rPr>
          <w:rFonts w:ascii="Arial" w:hAnsi="Arial" w:cs="Arial"/>
          <w:bCs/>
        </w:rPr>
        <w:t>WF on R17 NR MG enhancements – NCSG</w:t>
      </w:r>
      <w:r>
        <w:rPr>
          <w:rFonts w:ascii="Arial" w:hAnsi="Arial" w:cs="Arial"/>
          <w:bCs/>
        </w:rPr>
        <w:tab/>
        <w:t>I</w:t>
      </w:r>
      <w:r w:rsidRPr="00EE53D6">
        <w:rPr>
          <w:rFonts w:ascii="Arial" w:hAnsi="Arial" w:cs="Arial"/>
          <w:bCs/>
        </w:rPr>
        <w:t>ntel Corporation</w:t>
      </w:r>
    </w:p>
    <w:p w14:paraId="65F8BB56"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R4-2109098</w:t>
      </w:r>
      <w:r w:rsidRPr="00BD05FA">
        <w:rPr>
          <w:rFonts w:ascii="Arial" w:hAnsi="Arial" w:cs="Arial"/>
          <w:bCs/>
        </w:rPr>
        <w:tab/>
        <w:t>Discussion on pre-configured MG pattern</w:t>
      </w:r>
      <w:r w:rsidRPr="00BD05FA">
        <w:rPr>
          <w:rFonts w:ascii="Arial" w:hAnsi="Arial" w:cs="Arial"/>
          <w:bCs/>
        </w:rPr>
        <w:tab/>
        <w:t>CATT</w:t>
      </w:r>
    </w:p>
    <w:p w14:paraId="1237B47A"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R4-2109099</w:t>
      </w:r>
      <w:r w:rsidRPr="00BD05FA">
        <w:rPr>
          <w:rFonts w:ascii="Arial" w:hAnsi="Arial" w:cs="Arial"/>
          <w:bCs/>
        </w:rPr>
        <w:tab/>
        <w:t>Discussion on multiple concurrent and independent MG patterns</w:t>
      </w:r>
      <w:r w:rsidRPr="00BD05FA">
        <w:rPr>
          <w:rFonts w:ascii="Arial" w:hAnsi="Arial" w:cs="Arial"/>
          <w:bCs/>
        </w:rPr>
        <w:tab/>
        <w:t>CATT</w:t>
      </w:r>
    </w:p>
    <w:p w14:paraId="7E1364D0"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R4-2109100</w:t>
      </w:r>
      <w:r w:rsidRPr="00BD05FA">
        <w:rPr>
          <w:rFonts w:ascii="Arial" w:hAnsi="Arial" w:cs="Arial"/>
          <w:bCs/>
        </w:rPr>
        <w:tab/>
        <w:t>Discussion on Network Controlled Small Gap (NCSG)</w:t>
      </w:r>
      <w:r w:rsidRPr="00BD05FA">
        <w:rPr>
          <w:rFonts w:ascii="Arial" w:hAnsi="Arial" w:cs="Arial"/>
          <w:bCs/>
        </w:rPr>
        <w:tab/>
        <w:t>CATT</w:t>
      </w:r>
    </w:p>
    <w:p w14:paraId="490F7E1E"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R4-2109180</w:t>
      </w:r>
      <w:r w:rsidRPr="00BD05FA">
        <w:rPr>
          <w:rFonts w:ascii="Arial" w:hAnsi="Arial" w:cs="Arial"/>
          <w:bCs/>
        </w:rPr>
        <w:tab/>
        <w:t>Discussion on pre-configured gap</w:t>
      </w:r>
      <w:r w:rsidRPr="00BD05FA">
        <w:rPr>
          <w:rFonts w:ascii="Arial" w:hAnsi="Arial" w:cs="Arial"/>
          <w:bCs/>
        </w:rPr>
        <w:tab/>
      </w:r>
      <w:proofErr w:type="spellStart"/>
      <w:r w:rsidRPr="00BD05FA">
        <w:rPr>
          <w:rFonts w:ascii="Arial" w:hAnsi="Arial" w:cs="Arial"/>
          <w:bCs/>
        </w:rPr>
        <w:t>MediaTek</w:t>
      </w:r>
      <w:proofErr w:type="spellEnd"/>
      <w:r w:rsidRPr="00BD05FA">
        <w:rPr>
          <w:rFonts w:ascii="Arial" w:hAnsi="Arial" w:cs="Arial"/>
          <w:bCs/>
        </w:rPr>
        <w:t xml:space="preserve"> </w:t>
      </w:r>
      <w:proofErr w:type="spellStart"/>
      <w:proofErr w:type="gramStart"/>
      <w:r w:rsidRPr="00BD05FA">
        <w:rPr>
          <w:rFonts w:ascii="Arial" w:hAnsi="Arial" w:cs="Arial"/>
          <w:bCs/>
        </w:rPr>
        <w:t>inc</w:t>
      </w:r>
      <w:proofErr w:type="gramEnd"/>
      <w:r w:rsidRPr="00BD05FA">
        <w:rPr>
          <w:rFonts w:ascii="Arial" w:hAnsi="Arial" w:cs="Arial"/>
          <w:bCs/>
        </w:rPr>
        <w:t>.</w:t>
      </w:r>
      <w:proofErr w:type="spellEnd"/>
    </w:p>
    <w:p w14:paraId="726616CB"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R4-2109181</w:t>
      </w:r>
      <w:r w:rsidRPr="00BD05FA">
        <w:rPr>
          <w:rFonts w:ascii="Arial" w:hAnsi="Arial" w:cs="Arial"/>
          <w:bCs/>
        </w:rPr>
        <w:tab/>
        <w:t>Discussion on concurrent gaps</w:t>
      </w:r>
      <w:r w:rsidRPr="00BD05FA">
        <w:rPr>
          <w:rFonts w:ascii="Arial" w:hAnsi="Arial" w:cs="Arial"/>
          <w:bCs/>
        </w:rPr>
        <w:tab/>
      </w:r>
      <w:proofErr w:type="spellStart"/>
      <w:r w:rsidRPr="00BD05FA">
        <w:rPr>
          <w:rFonts w:ascii="Arial" w:hAnsi="Arial" w:cs="Arial"/>
          <w:bCs/>
        </w:rPr>
        <w:t>MediaTek</w:t>
      </w:r>
      <w:proofErr w:type="spellEnd"/>
      <w:r w:rsidRPr="00BD05FA">
        <w:rPr>
          <w:rFonts w:ascii="Arial" w:hAnsi="Arial" w:cs="Arial"/>
          <w:bCs/>
        </w:rPr>
        <w:t xml:space="preserve"> </w:t>
      </w:r>
      <w:proofErr w:type="spellStart"/>
      <w:proofErr w:type="gramStart"/>
      <w:r w:rsidRPr="00BD05FA">
        <w:rPr>
          <w:rFonts w:ascii="Arial" w:hAnsi="Arial" w:cs="Arial"/>
          <w:bCs/>
        </w:rPr>
        <w:t>inc</w:t>
      </w:r>
      <w:proofErr w:type="gramEnd"/>
      <w:r w:rsidRPr="00BD05FA">
        <w:rPr>
          <w:rFonts w:ascii="Arial" w:hAnsi="Arial" w:cs="Arial"/>
          <w:bCs/>
        </w:rPr>
        <w:t>.</w:t>
      </w:r>
      <w:proofErr w:type="spellEnd"/>
    </w:p>
    <w:p w14:paraId="5185580A"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R4-2109182</w:t>
      </w:r>
      <w:r w:rsidRPr="00BD05FA">
        <w:rPr>
          <w:rFonts w:ascii="Arial" w:hAnsi="Arial" w:cs="Arial"/>
          <w:bCs/>
        </w:rPr>
        <w:tab/>
        <w:t>Discussion on NCSG</w:t>
      </w:r>
      <w:r w:rsidRPr="00BD05FA">
        <w:rPr>
          <w:rFonts w:ascii="Arial" w:hAnsi="Arial" w:cs="Arial"/>
          <w:bCs/>
        </w:rPr>
        <w:tab/>
      </w:r>
      <w:proofErr w:type="spellStart"/>
      <w:r w:rsidRPr="00BD05FA">
        <w:rPr>
          <w:rFonts w:ascii="Arial" w:hAnsi="Arial" w:cs="Arial"/>
          <w:bCs/>
        </w:rPr>
        <w:t>MediaTek</w:t>
      </w:r>
      <w:proofErr w:type="spellEnd"/>
      <w:r w:rsidRPr="00BD05FA">
        <w:rPr>
          <w:rFonts w:ascii="Arial" w:hAnsi="Arial" w:cs="Arial"/>
          <w:bCs/>
        </w:rPr>
        <w:t xml:space="preserve"> </w:t>
      </w:r>
      <w:proofErr w:type="spellStart"/>
      <w:proofErr w:type="gramStart"/>
      <w:r w:rsidRPr="00BD05FA">
        <w:rPr>
          <w:rFonts w:ascii="Arial" w:hAnsi="Arial" w:cs="Arial"/>
          <w:bCs/>
        </w:rPr>
        <w:t>inc</w:t>
      </w:r>
      <w:proofErr w:type="gramEnd"/>
      <w:r w:rsidRPr="00BD05FA">
        <w:rPr>
          <w:rFonts w:ascii="Arial" w:hAnsi="Arial" w:cs="Arial"/>
          <w:bCs/>
        </w:rPr>
        <w:t>.</w:t>
      </w:r>
      <w:proofErr w:type="spellEnd"/>
    </w:p>
    <w:p w14:paraId="038F5FDD"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R4-2109228</w:t>
      </w:r>
      <w:r w:rsidRPr="00BD05FA">
        <w:rPr>
          <w:rFonts w:ascii="Arial" w:hAnsi="Arial" w:cs="Arial"/>
          <w:bCs/>
        </w:rPr>
        <w:tab/>
        <w:t>Discussion on pre-configured measurement gap</w:t>
      </w:r>
      <w:r w:rsidRPr="00BD05FA">
        <w:rPr>
          <w:rFonts w:ascii="Arial" w:hAnsi="Arial" w:cs="Arial"/>
          <w:bCs/>
        </w:rPr>
        <w:tab/>
        <w:t>Intel Corporation</w:t>
      </w:r>
    </w:p>
    <w:p w14:paraId="2E5D47CD"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R4-2109229</w:t>
      </w:r>
      <w:r w:rsidRPr="00BD05FA">
        <w:rPr>
          <w:rFonts w:ascii="Arial" w:hAnsi="Arial" w:cs="Arial"/>
          <w:bCs/>
        </w:rPr>
        <w:tab/>
        <w:t>Discussion on multiple and independent concurrent measurement gaps in NR</w:t>
      </w:r>
      <w:r w:rsidRPr="00BD05FA">
        <w:rPr>
          <w:rFonts w:ascii="Arial" w:hAnsi="Arial" w:cs="Arial"/>
          <w:bCs/>
        </w:rPr>
        <w:tab/>
        <w:t>Intel Corporation</w:t>
      </w:r>
    </w:p>
    <w:p w14:paraId="4B9844E2"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R4-2109230</w:t>
      </w:r>
      <w:r w:rsidRPr="00BD05FA">
        <w:rPr>
          <w:rFonts w:ascii="Arial" w:hAnsi="Arial" w:cs="Arial"/>
          <w:bCs/>
        </w:rPr>
        <w:tab/>
        <w:t>Discussion on NCSG in NR</w:t>
      </w:r>
      <w:r w:rsidRPr="00BD05FA">
        <w:rPr>
          <w:rFonts w:ascii="Arial" w:hAnsi="Arial" w:cs="Arial"/>
          <w:bCs/>
        </w:rPr>
        <w:tab/>
        <w:t>Intel Corporation</w:t>
      </w:r>
    </w:p>
    <w:p w14:paraId="2B9781E5"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R4-2109252</w:t>
      </w:r>
      <w:r w:rsidRPr="00BD05FA">
        <w:rPr>
          <w:rFonts w:ascii="Arial" w:hAnsi="Arial" w:cs="Arial"/>
          <w:bCs/>
        </w:rPr>
        <w:tab/>
        <w:t>Further discussion on pre-configured MG pattern for NR</w:t>
      </w:r>
      <w:r w:rsidRPr="00BD05FA">
        <w:rPr>
          <w:rFonts w:ascii="Arial" w:hAnsi="Arial" w:cs="Arial"/>
          <w:bCs/>
        </w:rPr>
        <w:tab/>
        <w:t>Xiaomi</w:t>
      </w:r>
    </w:p>
    <w:p w14:paraId="6E5F0854"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R4-2109253</w:t>
      </w:r>
      <w:r w:rsidRPr="00BD05FA">
        <w:rPr>
          <w:rFonts w:ascii="Arial" w:hAnsi="Arial" w:cs="Arial"/>
          <w:bCs/>
        </w:rPr>
        <w:tab/>
        <w:t>Further discussion on multiple concurrent and independent MG patterns for NR</w:t>
      </w:r>
      <w:r w:rsidRPr="00BD05FA">
        <w:rPr>
          <w:rFonts w:ascii="Arial" w:hAnsi="Arial" w:cs="Arial"/>
          <w:bCs/>
        </w:rPr>
        <w:tab/>
        <w:t>Xiaomi</w:t>
      </w:r>
    </w:p>
    <w:p w14:paraId="4ECF6C0F"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R4-2109313</w:t>
      </w:r>
      <w:r w:rsidRPr="00BD05FA">
        <w:rPr>
          <w:rFonts w:ascii="Arial" w:hAnsi="Arial" w:cs="Arial"/>
          <w:bCs/>
        </w:rPr>
        <w:tab/>
        <w:t>Further consideration on Pre-MG pattern</w:t>
      </w:r>
      <w:r w:rsidRPr="00BD05FA">
        <w:rPr>
          <w:rFonts w:ascii="Arial" w:hAnsi="Arial" w:cs="Arial"/>
          <w:bCs/>
        </w:rPr>
        <w:tab/>
        <w:t>Apple</w:t>
      </w:r>
    </w:p>
    <w:p w14:paraId="06716ADF"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R4-2109314</w:t>
      </w:r>
      <w:r w:rsidRPr="00BD05FA">
        <w:rPr>
          <w:rFonts w:ascii="Arial" w:hAnsi="Arial" w:cs="Arial"/>
          <w:bCs/>
        </w:rPr>
        <w:tab/>
        <w:t>On multiple concurrent and independent MG patterns</w:t>
      </w:r>
      <w:r w:rsidRPr="00BD05FA">
        <w:rPr>
          <w:rFonts w:ascii="Arial" w:hAnsi="Arial" w:cs="Arial"/>
          <w:bCs/>
        </w:rPr>
        <w:tab/>
        <w:t>Apple</w:t>
      </w:r>
    </w:p>
    <w:p w14:paraId="481DA44F"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R4-2109315</w:t>
      </w:r>
      <w:r w:rsidRPr="00BD05FA">
        <w:rPr>
          <w:rFonts w:ascii="Arial" w:hAnsi="Arial" w:cs="Arial"/>
          <w:bCs/>
        </w:rPr>
        <w:tab/>
        <w:t>On network controlled small gap</w:t>
      </w:r>
      <w:r w:rsidRPr="00BD05FA">
        <w:rPr>
          <w:rFonts w:ascii="Arial" w:hAnsi="Arial" w:cs="Arial"/>
          <w:bCs/>
        </w:rPr>
        <w:tab/>
        <w:t>Apple</w:t>
      </w:r>
    </w:p>
    <w:p w14:paraId="3435467D"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R4-2109511</w:t>
      </w:r>
      <w:r w:rsidRPr="00BD05FA">
        <w:rPr>
          <w:rFonts w:ascii="Arial" w:hAnsi="Arial" w:cs="Arial"/>
          <w:bCs/>
        </w:rPr>
        <w:tab/>
        <w:t>Discussion on multiple concurrent and independent MG patterns</w:t>
      </w:r>
      <w:r w:rsidRPr="00BD05FA">
        <w:rPr>
          <w:rFonts w:ascii="Arial" w:hAnsi="Arial" w:cs="Arial"/>
          <w:bCs/>
        </w:rPr>
        <w:tab/>
        <w:t>CMCC</w:t>
      </w:r>
    </w:p>
    <w:p w14:paraId="7ADDF070"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R4-2109512</w:t>
      </w:r>
      <w:r w:rsidRPr="00BD05FA">
        <w:rPr>
          <w:rFonts w:ascii="Arial" w:hAnsi="Arial" w:cs="Arial"/>
          <w:bCs/>
        </w:rPr>
        <w:tab/>
        <w:t>Discussion on Network Controlled Small Gap</w:t>
      </w:r>
      <w:r w:rsidRPr="00BD05FA">
        <w:rPr>
          <w:rFonts w:ascii="Arial" w:hAnsi="Arial" w:cs="Arial"/>
          <w:bCs/>
        </w:rPr>
        <w:tab/>
        <w:t>CMCC</w:t>
      </w:r>
    </w:p>
    <w:p w14:paraId="2F5E0062"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R4-2109517</w:t>
      </w:r>
      <w:r w:rsidRPr="00BD05FA">
        <w:rPr>
          <w:rFonts w:ascii="Arial" w:hAnsi="Arial" w:cs="Arial"/>
          <w:bCs/>
        </w:rPr>
        <w:tab/>
        <w:t>Discussion on pre-configured MG pattern(s)</w:t>
      </w:r>
      <w:r w:rsidRPr="00BD05FA">
        <w:rPr>
          <w:rFonts w:ascii="Arial" w:hAnsi="Arial" w:cs="Arial"/>
          <w:bCs/>
        </w:rPr>
        <w:tab/>
        <w:t>CMCC</w:t>
      </w:r>
    </w:p>
    <w:p w14:paraId="444187A4"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R4-2109614</w:t>
      </w:r>
      <w:r w:rsidRPr="00BD05FA">
        <w:rPr>
          <w:rFonts w:ascii="Arial" w:hAnsi="Arial" w:cs="Arial"/>
          <w:bCs/>
        </w:rPr>
        <w:tab/>
        <w:t xml:space="preserve">Views on </w:t>
      </w:r>
      <w:proofErr w:type="spellStart"/>
      <w:r w:rsidRPr="00BD05FA">
        <w:rPr>
          <w:rFonts w:ascii="Arial" w:hAnsi="Arial" w:cs="Arial"/>
          <w:bCs/>
        </w:rPr>
        <w:t>pre configured</w:t>
      </w:r>
      <w:proofErr w:type="spellEnd"/>
      <w:r w:rsidRPr="00BD05FA">
        <w:rPr>
          <w:rFonts w:ascii="Arial" w:hAnsi="Arial" w:cs="Arial"/>
          <w:bCs/>
        </w:rPr>
        <w:t xml:space="preserve"> MG patterns</w:t>
      </w:r>
      <w:r w:rsidRPr="00BD05FA">
        <w:rPr>
          <w:rFonts w:ascii="Arial" w:hAnsi="Arial" w:cs="Arial"/>
          <w:bCs/>
        </w:rPr>
        <w:tab/>
        <w:t>vivo</w:t>
      </w:r>
    </w:p>
    <w:p w14:paraId="20FD88D4"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R4-2109615</w:t>
      </w:r>
      <w:r w:rsidRPr="00BD05FA">
        <w:rPr>
          <w:rFonts w:ascii="Arial" w:hAnsi="Arial" w:cs="Arial"/>
          <w:bCs/>
        </w:rPr>
        <w:tab/>
        <w:t>Further consideration on multiple concurrent and independent MG patterns</w:t>
      </w:r>
      <w:r w:rsidRPr="00BD05FA">
        <w:rPr>
          <w:rFonts w:ascii="Arial" w:hAnsi="Arial" w:cs="Arial"/>
          <w:bCs/>
        </w:rPr>
        <w:tab/>
        <w:t>vivo</w:t>
      </w:r>
    </w:p>
    <w:p w14:paraId="3976F639"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R4-2109616</w:t>
      </w:r>
      <w:r w:rsidRPr="00BD05FA">
        <w:rPr>
          <w:rFonts w:ascii="Arial" w:hAnsi="Arial" w:cs="Arial"/>
          <w:bCs/>
        </w:rPr>
        <w:tab/>
        <w:t>Views on network controlled small gap</w:t>
      </w:r>
      <w:r w:rsidRPr="00BD05FA">
        <w:rPr>
          <w:rFonts w:ascii="Arial" w:hAnsi="Arial" w:cs="Arial"/>
          <w:bCs/>
        </w:rPr>
        <w:tab/>
        <w:t>vivo</w:t>
      </w:r>
    </w:p>
    <w:p w14:paraId="23D0ADF1"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R4-2109707</w:t>
      </w:r>
      <w:r w:rsidRPr="00BD05FA">
        <w:rPr>
          <w:rFonts w:ascii="Arial" w:hAnsi="Arial" w:cs="Arial"/>
          <w:bCs/>
        </w:rPr>
        <w:tab/>
        <w:t>Discussion on multiple concurrent and independent MG patterns</w:t>
      </w:r>
      <w:r w:rsidRPr="00BD05FA">
        <w:rPr>
          <w:rFonts w:ascii="Arial" w:hAnsi="Arial" w:cs="Arial"/>
          <w:bCs/>
        </w:rPr>
        <w:tab/>
        <w:t xml:space="preserve">LG Electronics </w:t>
      </w:r>
      <w:proofErr w:type="spellStart"/>
      <w:r w:rsidRPr="00BD05FA">
        <w:rPr>
          <w:rFonts w:ascii="Arial" w:hAnsi="Arial" w:cs="Arial"/>
          <w:bCs/>
        </w:rPr>
        <w:t>Polska</w:t>
      </w:r>
      <w:proofErr w:type="spellEnd"/>
    </w:p>
    <w:p w14:paraId="17ADCA19"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R4-2109729</w:t>
      </w:r>
      <w:r w:rsidRPr="00BD05FA">
        <w:rPr>
          <w:rFonts w:ascii="Arial" w:hAnsi="Arial" w:cs="Arial"/>
          <w:bCs/>
        </w:rPr>
        <w:tab/>
        <w:t>Views on key issues of multiple concurrent and independent MG patterns</w:t>
      </w:r>
      <w:r w:rsidRPr="00BD05FA">
        <w:rPr>
          <w:rFonts w:ascii="Arial" w:hAnsi="Arial" w:cs="Arial"/>
          <w:bCs/>
        </w:rPr>
        <w:tab/>
        <w:t>Qualcomm CDMA Technologies</w:t>
      </w:r>
    </w:p>
    <w:p w14:paraId="012EE8DE"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R4-2109730</w:t>
      </w:r>
      <w:r w:rsidRPr="00BD05FA">
        <w:rPr>
          <w:rFonts w:ascii="Arial" w:hAnsi="Arial" w:cs="Arial"/>
          <w:bCs/>
        </w:rPr>
        <w:tab/>
        <w:t>Views on the basic pre-configured MG configuration</w:t>
      </w:r>
      <w:r w:rsidRPr="00BD05FA">
        <w:rPr>
          <w:rFonts w:ascii="Arial" w:hAnsi="Arial" w:cs="Arial"/>
          <w:bCs/>
        </w:rPr>
        <w:tab/>
        <w:t>Qualcomm CDMA Technologies</w:t>
      </w:r>
    </w:p>
    <w:p w14:paraId="7FA84092"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R4-2109731</w:t>
      </w:r>
      <w:r w:rsidRPr="00BD05FA">
        <w:rPr>
          <w:rFonts w:ascii="Arial" w:hAnsi="Arial" w:cs="Arial"/>
          <w:bCs/>
        </w:rPr>
        <w:tab/>
        <w:t>Discussions on open issues of network controlled small gap</w:t>
      </w:r>
      <w:r w:rsidRPr="00BD05FA">
        <w:rPr>
          <w:rFonts w:ascii="Arial" w:hAnsi="Arial" w:cs="Arial"/>
          <w:bCs/>
        </w:rPr>
        <w:tab/>
        <w:t>Qualcomm CDMA Technologies</w:t>
      </w:r>
    </w:p>
    <w:p w14:paraId="74C21C85"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R4-2109759</w:t>
      </w:r>
      <w:r w:rsidRPr="00BD05FA">
        <w:rPr>
          <w:rFonts w:ascii="Arial" w:hAnsi="Arial" w:cs="Arial"/>
          <w:bCs/>
        </w:rPr>
        <w:tab/>
        <w:t>Views on pre-configured MG patterns</w:t>
      </w:r>
      <w:r w:rsidRPr="00BD05FA">
        <w:rPr>
          <w:rFonts w:ascii="Arial" w:hAnsi="Arial" w:cs="Arial"/>
          <w:bCs/>
        </w:rPr>
        <w:tab/>
        <w:t>ZTE Corporation</w:t>
      </w:r>
    </w:p>
    <w:p w14:paraId="55CD0CE1"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R4-2109760</w:t>
      </w:r>
      <w:r w:rsidRPr="00BD05FA">
        <w:rPr>
          <w:rFonts w:ascii="Arial" w:hAnsi="Arial" w:cs="Arial"/>
          <w:bCs/>
        </w:rPr>
        <w:tab/>
        <w:t>Views on multiple concurrent and independent MGs</w:t>
      </w:r>
      <w:r w:rsidRPr="00BD05FA">
        <w:rPr>
          <w:rFonts w:ascii="Arial" w:hAnsi="Arial" w:cs="Arial"/>
          <w:bCs/>
        </w:rPr>
        <w:tab/>
        <w:t>ZTE Corporation</w:t>
      </w:r>
    </w:p>
    <w:p w14:paraId="3674099A"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R4-2109761</w:t>
      </w:r>
      <w:r w:rsidRPr="00BD05FA">
        <w:rPr>
          <w:rFonts w:ascii="Arial" w:hAnsi="Arial" w:cs="Arial"/>
          <w:bCs/>
        </w:rPr>
        <w:tab/>
        <w:t>Views on NCSG</w:t>
      </w:r>
      <w:r w:rsidRPr="00BD05FA">
        <w:rPr>
          <w:rFonts w:ascii="Arial" w:hAnsi="Arial" w:cs="Arial"/>
          <w:bCs/>
        </w:rPr>
        <w:tab/>
        <w:t>ZTE Corporation</w:t>
      </w:r>
    </w:p>
    <w:p w14:paraId="1CA12812"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R4-2109893</w:t>
      </w:r>
      <w:r w:rsidRPr="00BD05FA">
        <w:rPr>
          <w:rFonts w:ascii="Arial" w:hAnsi="Arial" w:cs="Arial"/>
          <w:bCs/>
        </w:rPr>
        <w:tab/>
        <w:t>Discussion on concurrent and independent MG</w:t>
      </w:r>
      <w:r w:rsidRPr="00BD05FA">
        <w:rPr>
          <w:rFonts w:ascii="Arial" w:hAnsi="Arial" w:cs="Arial"/>
          <w:bCs/>
        </w:rPr>
        <w:tab/>
        <w:t>NEC</w:t>
      </w:r>
    </w:p>
    <w:p w14:paraId="6D8B0D2F"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R4-2109894</w:t>
      </w:r>
      <w:r w:rsidRPr="00BD05FA">
        <w:rPr>
          <w:rFonts w:ascii="Arial" w:hAnsi="Arial" w:cs="Arial"/>
          <w:bCs/>
        </w:rPr>
        <w:tab/>
        <w:t>Discussion on preconfigured measurement gap</w:t>
      </w:r>
      <w:r w:rsidRPr="00BD05FA">
        <w:rPr>
          <w:rFonts w:ascii="Arial" w:hAnsi="Arial" w:cs="Arial"/>
          <w:bCs/>
        </w:rPr>
        <w:tab/>
        <w:t>NEC</w:t>
      </w:r>
    </w:p>
    <w:p w14:paraId="0A85AB54"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R4-2109992</w:t>
      </w:r>
      <w:r w:rsidRPr="00BD05FA">
        <w:rPr>
          <w:rFonts w:ascii="Arial" w:hAnsi="Arial" w:cs="Arial"/>
          <w:bCs/>
        </w:rPr>
        <w:tab/>
        <w:t>Discussion on Multiple concurrent MG patterns</w:t>
      </w:r>
      <w:r w:rsidRPr="00BD05FA">
        <w:rPr>
          <w:rFonts w:ascii="Arial" w:hAnsi="Arial" w:cs="Arial"/>
          <w:bCs/>
        </w:rPr>
        <w:tab/>
        <w:t>Ericsson</w:t>
      </w:r>
    </w:p>
    <w:p w14:paraId="450A74AE"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R4-2110064</w:t>
      </w:r>
      <w:r w:rsidRPr="00BD05FA">
        <w:rPr>
          <w:rFonts w:ascii="Arial" w:hAnsi="Arial" w:cs="Arial"/>
          <w:bCs/>
        </w:rPr>
        <w:tab/>
        <w:t xml:space="preserve">On pre-configured MG pattern(s) for </w:t>
      </w:r>
      <w:proofErr w:type="spellStart"/>
      <w:r w:rsidRPr="00BD05FA">
        <w:rPr>
          <w:rFonts w:ascii="Arial" w:hAnsi="Arial" w:cs="Arial"/>
          <w:bCs/>
        </w:rPr>
        <w:t>NR_MG_enh</w:t>
      </w:r>
      <w:proofErr w:type="spellEnd"/>
      <w:r w:rsidRPr="00BD05FA">
        <w:rPr>
          <w:rFonts w:ascii="Arial" w:hAnsi="Arial" w:cs="Arial"/>
          <w:bCs/>
        </w:rPr>
        <w:tab/>
        <w:t>OPPO</w:t>
      </w:r>
    </w:p>
    <w:p w14:paraId="3D2B15C5"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R4-2110065</w:t>
      </w:r>
      <w:r w:rsidRPr="00BD05FA">
        <w:rPr>
          <w:rFonts w:ascii="Arial" w:hAnsi="Arial" w:cs="Arial"/>
          <w:bCs/>
        </w:rPr>
        <w:tab/>
        <w:t xml:space="preserve">On multiple concurrent and independent MG patterns for </w:t>
      </w:r>
      <w:proofErr w:type="spellStart"/>
      <w:r w:rsidRPr="00BD05FA">
        <w:rPr>
          <w:rFonts w:ascii="Arial" w:hAnsi="Arial" w:cs="Arial"/>
          <w:bCs/>
        </w:rPr>
        <w:t>NR_MG_enh</w:t>
      </w:r>
      <w:proofErr w:type="spellEnd"/>
      <w:r w:rsidRPr="00BD05FA">
        <w:rPr>
          <w:rFonts w:ascii="Arial" w:hAnsi="Arial" w:cs="Arial"/>
          <w:bCs/>
        </w:rPr>
        <w:tab/>
        <w:t>OPPO</w:t>
      </w:r>
    </w:p>
    <w:p w14:paraId="38EF093F"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R4-2110066</w:t>
      </w:r>
      <w:r w:rsidRPr="00BD05FA">
        <w:rPr>
          <w:rFonts w:ascii="Arial" w:hAnsi="Arial" w:cs="Arial"/>
          <w:bCs/>
        </w:rPr>
        <w:tab/>
        <w:t xml:space="preserve">On NCSG for </w:t>
      </w:r>
      <w:proofErr w:type="spellStart"/>
      <w:r w:rsidRPr="00BD05FA">
        <w:rPr>
          <w:rFonts w:ascii="Arial" w:hAnsi="Arial" w:cs="Arial"/>
          <w:bCs/>
        </w:rPr>
        <w:t>NR_MG_enh</w:t>
      </w:r>
      <w:proofErr w:type="spellEnd"/>
      <w:r w:rsidRPr="00BD05FA">
        <w:rPr>
          <w:rFonts w:ascii="Arial" w:hAnsi="Arial" w:cs="Arial"/>
          <w:bCs/>
        </w:rPr>
        <w:tab/>
        <w:t>OPPO</w:t>
      </w:r>
    </w:p>
    <w:p w14:paraId="45429831"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R4-2110269</w:t>
      </w:r>
      <w:r w:rsidRPr="00BD05FA">
        <w:rPr>
          <w:rFonts w:ascii="Arial" w:hAnsi="Arial" w:cs="Arial"/>
          <w:bCs/>
        </w:rPr>
        <w:tab/>
        <w:t>Discussion on Pre-configured MG patterns</w:t>
      </w:r>
      <w:r w:rsidRPr="00BD05FA">
        <w:rPr>
          <w:rFonts w:ascii="Arial" w:hAnsi="Arial" w:cs="Arial"/>
          <w:bCs/>
        </w:rPr>
        <w:tab/>
        <w:t>Nokia, Nokia Shanghai Bell</w:t>
      </w:r>
    </w:p>
    <w:p w14:paraId="26D575A1"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R4-2110270</w:t>
      </w:r>
      <w:r w:rsidRPr="00BD05FA">
        <w:rPr>
          <w:rFonts w:ascii="Arial" w:hAnsi="Arial" w:cs="Arial"/>
          <w:bCs/>
        </w:rPr>
        <w:tab/>
        <w:t>Discussion on Network Controlled Small Gaps for NR</w:t>
      </w:r>
      <w:r w:rsidRPr="00BD05FA">
        <w:rPr>
          <w:rFonts w:ascii="Arial" w:hAnsi="Arial" w:cs="Arial"/>
          <w:bCs/>
        </w:rPr>
        <w:tab/>
        <w:t>Nokia, Nokia Shanghai Bell</w:t>
      </w:r>
    </w:p>
    <w:p w14:paraId="660E758E"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R4-2110911</w:t>
      </w:r>
      <w:r w:rsidRPr="00BD05FA">
        <w:rPr>
          <w:rFonts w:ascii="Arial" w:hAnsi="Arial" w:cs="Arial"/>
          <w:bCs/>
        </w:rPr>
        <w:tab/>
        <w:t>Discussion on pre-configured MG</w:t>
      </w:r>
      <w:r w:rsidRPr="00BD05FA">
        <w:rPr>
          <w:rFonts w:ascii="Arial" w:hAnsi="Arial" w:cs="Arial"/>
          <w:bCs/>
        </w:rPr>
        <w:tab/>
        <w:t xml:space="preserve">Huawei, </w:t>
      </w:r>
      <w:proofErr w:type="spellStart"/>
      <w:r w:rsidRPr="00BD05FA">
        <w:rPr>
          <w:rFonts w:ascii="Arial" w:hAnsi="Arial" w:cs="Arial"/>
          <w:bCs/>
        </w:rPr>
        <w:t>HiSilicon</w:t>
      </w:r>
      <w:proofErr w:type="spellEnd"/>
    </w:p>
    <w:p w14:paraId="53C0C125"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R4-2110912</w:t>
      </w:r>
      <w:r w:rsidRPr="00BD05FA">
        <w:rPr>
          <w:rFonts w:ascii="Arial" w:hAnsi="Arial" w:cs="Arial"/>
          <w:bCs/>
        </w:rPr>
        <w:tab/>
        <w:t>Discussion on multiple concurrent MGs</w:t>
      </w:r>
      <w:r w:rsidRPr="00BD05FA">
        <w:rPr>
          <w:rFonts w:ascii="Arial" w:hAnsi="Arial" w:cs="Arial"/>
          <w:bCs/>
        </w:rPr>
        <w:tab/>
        <w:t xml:space="preserve">Huawei, </w:t>
      </w:r>
      <w:proofErr w:type="spellStart"/>
      <w:r w:rsidRPr="00BD05FA">
        <w:rPr>
          <w:rFonts w:ascii="Arial" w:hAnsi="Arial" w:cs="Arial"/>
          <w:bCs/>
        </w:rPr>
        <w:t>HiSilicon</w:t>
      </w:r>
      <w:proofErr w:type="spellEnd"/>
    </w:p>
    <w:p w14:paraId="24BE8C3F"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R4-2110913</w:t>
      </w:r>
      <w:r w:rsidRPr="00BD05FA">
        <w:rPr>
          <w:rFonts w:ascii="Arial" w:hAnsi="Arial" w:cs="Arial"/>
          <w:bCs/>
        </w:rPr>
        <w:tab/>
        <w:t>Discussion on NCSG</w:t>
      </w:r>
      <w:r w:rsidRPr="00BD05FA">
        <w:rPr>
          <w:rFonts w:ascii="Arial" w:hAnsi="Arial" w:cs="Arial"/>
          <w:bCs/>
        </w:rPr>
        <w:tab/>
        <w:t xml:space="preserve">Huawei, </w:t>
      </w:r>
      <w:proofErr w:type="spellStart"/>
      <w:r w:rsidRPr="00BD05FA">
        <w:rPr>
          <w:rFonts w:ascii="Arial" w:hAnsi="Arial" w:cs="Arial"/>
          <w:bCs/>
        </w:rPr>
        <w:t>HiSilicon</w:t>
      </w:r>
      <w:proofErr w:type="spellEnd"/>
    </w:p>
    <w:p w14:paraId="3D1724A1"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R4-2111279</w:t>
      </w:r>
      <w:r w:rsidRPr="00BD05FA">
        <w:rPr>
          <w:rFonts w:ascii="Arial" w:hAnsi="Arial" w:cs="Arial"/>
          <w:bCs/>
        </w:rPr>
        <w:tab/>
        <w:t>Discussion on concurrent measurement gaps</w:t>
      </w:r>
      <w:r w:rsidRPr="00BD05FA">
        <w:rPr>
          <w:rFonts w:ascii="Arial" w:hAnsi="Arial" w:cs="Arial"/>
          <w:bCs/>
        </w:rPr>
        <w:tab/>
        <w:t>Nokia, Nokia Shanghai Bell</w:t>
      </w:r>
    </w:p>
    <w:p w14:paraId="3BE502DD" w14:textId="77777777"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R4-2111311</w:t>
      </w:r>
      <w:r w:rsidRPr="00BD05FA">
        <w:rPr>
          <w:rFonts w:ascii="Arial" w:hAnsi="Arial" w:cs="Arial"/>
          <w:bCs/>
        </w:rPr>
        <w:tab/>
        <w:t>Further analysis of pre-configured measurement gap pattern</w:t>
      </w:r>
      <w:r w:rsidRPr="00BD05FA">
        <w:rPr>
          <w:rFonts w:ascii="Arial" w:hAnsi="Arial" w:cs="Arial"/>
          <w:bCs/>
        </w:rPr>
        <w:tab/>
        <w:t>Ericsson</w:t>
      </w:r>
    </w:p>
    <w:p w14:paraId="26A82F7A" w14:textId="5BABB1F9" w:rsidR="00BD05FA" w:rsidRPr="00BD05FA" w:rsidRDefault="00BD05FA" w:rsidP="00BD05FA">
      <w:pPr>
        <w:pStyle w:val="ListParagraph"/>
        <w:numPr>
          <w:ilvl w:val="0"/>
          <w:numId w:val="5"/>
        </w:numPr>
        <w:tabs>
          <w:tab w:val="left" w:pos="-1530"/>
        </w:tabs>
        <w:snapToGrid w:val="0"/>
        <w:spacing w:after="120"/>
        <w:ind w:leftChars="0"/>
        <w:contextualSpacing/>
        <w:rPr>
          <w:rFonts w:ascii="Arial" w:hAnsi="Arial" w:cs="Arial"/>
          <w:bCs/>
        </w:rPr>
      </w:pPr>
      <w:r w:rsidRPr="00BD05FA">
        <w:rPr>
          <w:rFonts w:ascii="Arial" w:hAnsi="Arial" w:cs="Arial"/>
          <w:bCs/>
        </w:rPr>
        <w:t>R4-2111312</w:t>
      </w:r>
      <w:r w:rsidRPr="00BD05FA">
        <w:rPr>
          <w:rFonts w:ascii="Arial" w:hAnsi="Arial" w:cs="Arial"/>
          <w:bCs/>
        </w:rPr>
        <w:tab/>
        <w:t>Further analysis of network controlled small gap</w:t>
      </w:r>
      <w:r w:rsidRPr="00BD05FA">
        <w:rPr>
          <w:rFonts w:ascii="Arial" w:hAnsi="Arial" w:cs="Arial"/>
          <w:bCs/>
        </w:rPr>
        <w:tab/>
        <w:t>Ericsson</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BB65864" w14:textId="2D11CE67" w:rsidR="00AD51D1" w:rsidRDefault="00AD51D1" w:rsidP="00AD51D1">
      <w:pPr>
        <w:pStyle w:val="FP"/>
        <w:rPr>
          <w:sz w:val="12"/>
          <w:szCs w:val="12"/>
        </w:rPr>
      </w:pPr>
      <w:r>
        <w:rPr>
          <w:sz w:val="12"/>
          <w:szCs w:val="12"/>
        </w:rPr>
        <w:lastRenderedPageBreak/>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62030E" w16cex:dateUtc="2021-06-02T05: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0A68242" w16cid:durableId="2462030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691B87" w14:textId="77777777" w:rsidR="00E32CF3" w:rsidRDefault="00E32CF3">
      <w:r>
        <w:separator/>
      </w:r>
    </w:p>
  </w:endnote>
  <w:endnote w:type="continuationSeparator" w:id="0">
    <w:p w14:paraId="7B07A21D" w14:textId="77777777" w:rsidR="00E32CF3" w:rsidRDefault="00E32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3315DE">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3315DE">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363720" w14:textId="77777777" w:rsidR="00E32CF3" w:rsidRDefault="00E32CF3">
      <w:r>
        <w:separator/>
      </w:r>
    </w:p>
  </w:footnote>
  <w:footnote w:type="continuationSeparator" w:id="0">
    <w:p w14:paraId="2EF5EC26" w14:textId="77777777" w:rsidR="00E32CF3" w:rsidRDefault="00E32C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6326E"/>
    <w:multiLevelType w:val="hybridMultilevel"/>
    <w:tmpl w:val="BB80CF3C"/>
    <w:lvl w:ilvl="0" w:tplc="0409000F">
      <w:start w:val="1"/>
      <w:numFmt w:val="decimal"/>
      <w:lvlText w:val="%1."/>
      <w:lvlJc w:val="left"/>
      <w:pPr>
        <w:tabs>
          <w:tab w:val="num" w:pos="644"/>
        </w:tabs>
        <w:ind w:left="644" w:hanging="360"/>
      </w:pPr>
      <w:rPr>
        <w:rFonts w:hint="default"/>
      </w:rPr>
    </w:lvl>
    <w:lvl w:ilvl="1" w:tplc="91362DF6">
      <w:start w:val="332"/>
      <w:numFmt w:val="bullet"/>
      <w:lvlText w:val="–"/>
      <w:lvlJc w:val="left"/>
      <w:pPr>
        <w:tabs>
          <w:tab w:val="num" w:pos="1364"/>
        </w:tabs>
        <w:ind w:left="1364" w:hanging="360"/>
      </w:pPr>
      <w:rPr>
        <w:rFonts w:ascii="Arial" w:hAnsi="Arial" w:hint="default"/>
      </w:rPr>
    </w:lvl>
    <w:lvl w:ilvl="2" w:tplc="9C340234">
      <w:start w:val="332"/>
      <w:numFmt w:val="bullet"/>
      <w:lvlText w:val="•"/>
      <w:lvlJc w:val="left"/>
      <w:pPr>
        <w:tabs>
          <w:tab w:val="num" w:pos="2084"/>
        </w:tabs>
        <w:ind w:left="2084" w:hanging="360"/>
      </w:pPr>
      <w:rPr>
        <w:rFonts w:ascii="Arial" w:hAnsi="Arial" w:hint="default"/>
      </w:rPr>
    </w:lvl>
    <w:lvl w:ilvl="3" w:tplc="D6F40576">
      <w:start w:val="1"/>
      <w:numFmt w:val="bullet"/>
      <w:lvlText w:val="•"/>
      <w:lvlJc w:val="left"/>
      <w:pPr>
        <w:tabs>
          <w:tab w:val="num" w:pos="2804"/>
        </w:tabs>
        <w:ind w:left="2804" w:hanging="360"/>
      </w:pPr>
      <w:rPr>
        <w:rFonts w:ascii="Arial" w:hAnsi="Arial" w:hint="default"/>
      </w:rPr>
    </w:lvl>
    <w:lvl w:ilvl="4" w:tplc="E64C705A">
      <w:start w:val="1"/>
      <w:numFmt w:val="bullet"/>
      <w:lvlText w:val="•"/>
      <w:lvlJc w:val="left"/>
      <w:pPr>
        <w:tabs>
          <w:tab w:val="num" w:pos="3524"/>
        </w:tabs>
        <w:ind w:left="3524" w:hanging="360"/>
      </w:pPr>
      <w:rPr>
        <w:rFonts w:ascii="Arial" w:hAnsi="Arial" w:hint="default"/>
      </w:rPr>
    </w:lvl>
    <w:lvl w:ilvl="5" w:tplc="9A289BDC">
      <w:start w:val="1"/>
      <w:numFmt w:val="bullet"/>
      <w:lvlText w:val="•"/>
      <w:lvlJc w:val="left"/>
      <w:pPr>
        <w:tabs>
          <w:tab w:val="num" w:pos="4244"/>
        </w:tabs>
        <w:ind w:left="4244" w:hanging="360"/>
      </w:pPr>
      <w:rPr>
        <w:rFonts w:ascii="Arial" w:hAnsi="Arial" w:hint="default"/>
      </w:rPr>
    </w:lvl>
    <w:lvl w:ilvl="6" w:tplc="F5B0E0F6" w:tentative="1">
      <w:start w:val="1"/>
      <w:numFmt w:val="bullet"/>
      <w:lvlText w:val="•"/>
      <w:lvlJc w:val="left"/>
      <w:pPr>
        <w:tabs>
          <w:tab w:val="num" w:pos="4964"/>
        </w:tabs>
        <w:ind w:left="4964" w:hanging="360"/>
      </w:pPr>
      <w:rPr>
        <w:rFonts w:ascii="Arial" w:hAnsi="Arial" w:hint="default"/>
      </w:rPr>
    </w:lvl>
    <w:lvl w:ilvl="7" w:tplc="F60CE18C" w:tentative="1">
      <w:start w:val="1"/>
      <w:numFmt w:val="bullet"/>
      <w:lvlText w:val="•"/>
      <w:lvlJc w:val="left"/>
      <w:pPr>
        <w:tabs>
          <w:tab w:val="num" w:pos="5684"/>
        </w:tabs>
        <w:ind w:left="5684" w:hanging="360"/>
      </w:pPr>
      <w:rPr>
        <w:rFonts w:ascii="Arial" w:hAnsi="Arial" w:hint="default"/>
      </w:rPr>
    </w:lvl>
    <w:lvl w:ilvl="8" w:tplc="34D0643E" w:tentative="1">
      <w:start w:val="1"/>
      <w:numFmt w:val="bullet"/>
      <w:lvlText w:val="•"/>
      <w:lvlJc w:val="left"/>
      <w:pPr>
        <w:tabs>
          <w:tab w:val="num" w:pos="6404"/>
        </w:tabs>
        <w:ind w:left="6404" w:hanging="360"/>
      </w:pPr>
      <w:rPr>
        <w:rFonts w:ascii="Arial" w:hAnsi="Arial" w:hint="default"/>
      </w:rPr>
    </w:lvl>
  </w:abstractNum>
  <w:abstractNum w:abstractNumId="1" w15:restartNumberingAfterBreak="0">
    <w:nsid w:val="1CD8541D"/>
    <w:multiLevelType w:val="multilevel"/>
    <w:tmpl w:val="4F8C0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FE01E01"/>
    <w:multiLevelType w:val="multilevel"/>
    <w:tmpl w:val="AB465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536C0E4C"/>
    <w:multiLevelType w:val="hybridMultilevel"/>
    <w:tmpl w:val="6A1AC8C2"/>
    <w:lvl w:ilvl="0" w:tplc="C6DA1A4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4F3312E"/>
    <w:multiLevelType w:val="multilevel"/>
    <w:tmpl w:val="E69A6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68F424C1"/>
    <w:multiLevelType w:val="multilevel"/>
    <w:tmpl w:val="5ECC2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5"/>
  </w:num>
  <w:num w:numId="3">
    <w:abstractNumId w:val="10"/>
  </w:num>
  <w:num w:numId="4">
    <w:abstractNumId w:val="4"/>
  </w:num>
  <w:num w:numId="5">
    <w:abstractNumId w:val="3"/>
  </w:num>
  <w:num w:numId="6">
    <w:abstractNumId w:val="6"/>
  </w:num>
  <w:num w:numId="7">
    <w:abstractNumId w:val="0"/>
  </w:num>
  <w:num w:numId="8">
    <w:abstractNumId w:val="2"/>
  </w:num>
  <w:num w:numId="9">
    <w:abstractNumId w:val="1"/>
  </w:num>
  <w:num w:numId="10">
    <w:abstractNumId w:val="7"/>
  </w:num>
  <w:num w:numId="11">
    <w:abstractNumId w:val="9"/>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C12"/>
    <w:rsid w:val="00007BD0"/>
    <w:rsid w:val="00011C3B"/>
    <w:rsid w:val="000276C5"/>
    <w:rsid w:val="00032AAF"/>
    <w:rsid w:val="0004456C"/>
    <w:rsid w:val="0005259B"/>
    <w:rsid w:val="00053FEE"/>
    <w:rsid w:val="00060AE4"/>
    <w:rsid w:val="00071338"/>
    <w:rsid w:val="000746A7"/>
    <w:rsid w:val="000910BB"/>
    <w:rsid w:val="000926AF"/>
    <w:rsid w:val="000A3ED2"/>
    <w:rsid w:val="000C00FA"/>
    <w:rsid w:val="000C51AA"/>
    <w:rsid w:val="000D17BC"/>
    <w:rsid w:val="000D2186"/>
    <w:rsid w:val="000E343F"/>
    <w:rsid w:val="000E4F35"/>
    <w:rsid w:val="000F6C1C"/>
    <w:rsid w:val="00116F4B"/>
    <w:rsid w:val="001229F4"/>
    <w:rsid w:val="00137471"/>
    <w:rsid w:val="00150FD3"/>
    <w:rsid w:val="00184428"/>
    <w:rsid w:val="001A248F"/>
    <w:rsid w:val="001A3B5F"/>
    <w:rsid w:val="001A659D"/>
    <w:rsid w:val="001B51AB"/>
    <w:rsid w:val="001B5CA8"/>
    <w:rsid w:val="001C3E1F"/>
    <w:rsid w:val="001C4490"/>
    <w:rsid w:val="001C5F8E"/>
    <w:rsid w:val="001D2C1A"/>
    <w:rsid w:val="001D3BA2"/>
    <w:rsid w:val="001D44B7"/>
    <w:rsid w:val="001D648A"/>
    <w:rsid w:val="001E0075"/>
    <w:rsid w:val="001E4E22"/>
    <w:rsid w:val="001F1B1F"/>
    <w:rsid w:val="001F2A20"/>
    <w:rsid w:val="001F486F"/>
    <w:rsid w:val="00207DC4"/>
    <w:rsid w:val="00210DFE"/>
    <w:rsid w:val="00222216"/>
    <w:rsid w:val="0022485E"/>
    <w:rsid w:val="0023654B"/>
    <w:rsid w:val="0024223E"/>
    <w:rsid w:val="00243A99"/>
    <w:rsid w:val="00267D1A"/>
    <w:rsid w:val="0029125A"/>
    <w:rsid w:val="0029567C"/>
    <w:rsid w:val="002C0B82"/>
    <w:rsid w:val="002D6899"/>
    <w:rsid w:val="00301B7A"/>
    <w:rsid w:val="00302E98"/>
    <w:rsid w:val="00306D59"/>
    <w:rsid w:val="0032503A"/>
    <w:rsid w:val="00325EE1"/>
    <w:rsid w:val="003315DE"/>
    <w:rsid w:val="003357C0"/>
    <w:rsid w:val="00344D60"/>
    <w:rsid w:val="00346477"/>
    <w:rsid w:val="00347CB0"/>
    <w:rsid w:val="0035132B"/>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505D"/>
    <w:rsid w:val="00457D91"/>
    <w:rsid w:val="00460C31"/>
    <w:rsid w:val="00464E5B"/>
    <w:rsid w:val="0047055A"/>
    <w:rsid w:val="00471887"/>
    <w:rsid w:val="00474450"/>
    <w:rsid w:val="004873E6"/>
    <w:rsid w:val="00491F58"/>
    <w:rsid w:val="00492DAD"/>
    <w:rsid w:val="004B15B8"/>
    <w:rsid w:val="004B4451"/>
    <w:rsid w:val="004B566C"/>
    <w:rsid w:val="004B6DA4"/>
    <w:rsid w:val="004B7B48"/>
    <w:rsid w:val="004D4AB1"/>
    <w:rsid w:val="004F218A"/>
    <w:rsid w:val="0050334E"/>
    <w:rsid w:val="005050B1"/>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E3BE2"/>
    <w:rsid w:val="005E4B96"/>
    <w:rsid w:val="00610E37"/>
    <w:rsid w:val="006207ED"/>
    <w:rsid w:val="00626BC9"/>
    <w:rsid w:val="0063735A"/>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D33CC"/>
    <w:rsid w:val="006E3F11"/>
    <w:rsid w:val="006E526C"/>
    <w:rsid w:val="00701410"/>
    <w:rsid w:val="007113A1"/>
    <w:rsid w:val="00721CF6"/>
    <w:rsid w:val="00723E46"/>
    <w:rsid w:val="00733826"/>
    <w:rsid w:val="00737877"/>
    <w:rsid w:val="00745962"/>
    <w:rsid w:val="00766CFB"/>
    <w:rsid w:val="007674E6"/>
    <w:rsid w:val="007816FF"/>
    <w:rsid w:val="00783B44"/>
    <w:rsid w:val="00785028"/>
    <w:rsid w:val="007A3A5A"/>
    <w:rsid w:val="007A4370"/>
    <w:rsid w:val="007C39CD"/>
    <w:rsid w:val="007E1D15"/>
    <w:rsid w:val="007E1DEA"/>
    <w:rsid w:val="007E2202"/>
    <w:rsid w:val="007F5447"/>
    <w:rsid w:val="007F66C6"/>
    <w:rsid w:val="00803EFC"/>
    <w:rsid w:val="00807C7D"/>
    <w:rsid w:val="008145EA"/>
    <w:rsid w:val="00815869"/>
    <w:rsid w:val="00816B81"/>
    <w:rsid w:val="008172B8"/>
    <w:rsid w:val="00823B90"/>
    <w:rsid w:val="0083266E"/>
    <w:rsid w:val="008546E5"/>
    <w:rsid w:val="00857722"/>
    <w:rsid w:val="00865EA8"/>
    <w:rsid w:val="00871653"/>
    <w:rsid w:val="00880684"/>
    <w:rsid w:val="00881D74"/>
    <w:rsid w:val="00881E7B"/>
    <w:rsid w:val="008836AC"/>
    <w:rsid w:val="00887422"/>
    <w:rsid w:val="0089166C"/>
    <w:rsid w:val="00893204"/>
    <w:rsid w:val="008960DE"/>
    <w:rsid w:val="008A36DF"/>
    <w:rsid w:val="008A6436"/>
    <w:rsid w:val="008B48E7"/>
    <w:rsid w:val="008C1698"/>
    <w:rsid w:val="008C1A3D"/>
    <w:rsid w:val="008D01C3"/>
    <w:rsid w:val="008D1E13"/>
    <w:rsid w:val="008D6549"/>
    <w:rsid w:val="008D70D2"/>
    <w:rsid w:val="00900AE8"/>
    <w:rsid w:val="00900DAD"/>
    <w:rsid w:val="0091408E"/>
    <w:rsid w:val="00921F40"/>
    <w:rsid w:val="009378CA"/>
    <w:rsid w:val="0095025E"/>
    <w:rsid w:val="00955C4C"/>
    <w:rsid w:val="009858A3"/>
    <w:rsid w:val="00995338"/>
    <w:rsid w:val="00995370"/>
    <w:rsid w:val="00996777"/>
    <w:rsid w:val="009C0BC7"/>
    <w:rsid w:val="009C6592"/>
    <w:rsid w:val="009E209B"/>
    <w:rsid w:val="009E7ECA"/>
    <w:rsid w:val="009F0747"/>
    <w:rsid w:val="00A03514"/>
    <w:rsid w:val="00A17079"/>
    <w:rsid w:val="00A321A4"/>
    <w:rsid w:val="00A41516"/>
    <w:rsid w:val="00A448C3"/>
    <w:rsid w:val="00A458D4"/>
    <w:rsid w:val="00A46FB7"/>
    <w:rsid w:val="00A52EFA"/>
    <w:rsid w:val="00A53118"/>
    <w:rsid w:val="00A60DB9"/>
    <w:rsid w:val="00A84F7E"/>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08B"/>
    <w:rsid w:val="00B84623"/>
    <w:rsid w:val="00BA2A34"/>
    <w:rsid w:val="00BA51EF"/>
    <w:rsid w:val="00BB66D5"/>
    <w:rsid w:val="00BB6ECD"/>
    <w:rsid w:val="00BC7E6E"/>
    <w:rsid w:val="00BD05FA"/>
    <w:rsid w:val="00BE1D1F"/>
    <w:rsid w:val="00BE3060"/>
    <w:rsid w:val="00BE5E66"/>
    <w:rsid w:val="00BE6BBA"/>
    <w:rsid w:val="00C00281"/>
    <w:rsid w:val="00C04321"/>
    <w:rsid w:val="00C05625"/>
    <w:rsid w:val="00C133C9"/>
    <w:rsid w:val="00C15B35"/>
    <w:rsid w:val="00C1751E"/>
    <w:rsid w:val="00C17C6C"/>
    <w:rsid w:val="00C21339"/>
    <w:rsid w:val="00C266F9"/>
    <w:rsid w:val="00C371EA"/>
    <w:rsid w:val="00C445AD"/>
    <w:rsid w:val="00C44CBA"/>
    <w:rsid w:val="00C458F0"/>
    <w:rsid w:val="00C4666A"/>
    <w:rsid w:val="00C479A3"/>
    <w:rsid w:val="00C50477"/>
    <w:rsid w:val="00C55266"/>
    <w:rsid w:val="00C678B4"/>
    <w:rsid w:val="00C74DAF"/>
    <w:rsid w:val="00C80116"/>
    <w:rsid w:val="00C87BFC"/>
    <w:rsid w:val="00C935FB"/>
    <w:rsid w:val="00C955A6"/>
    <w:rsid w:val="00CB571E"/>
    <w:rsid w:val="00CF5E71"/>
    <w:rsid w:val="00CF7FAC"/>
    <w:rsid w:val="00D01A8F"/>
    <w:rsid w:val="00D160C1"/>
    <w:rsid w:val="00D17794"/>
    <w:rsid w:val="00D22398"/>
    <w:rsid w:val="00D35E6C"/>
    <w:rsid w:val="00D436CF"/>
    <w:rsid w:val="00D45B2F"/>
    <w:rsid w:val="00D46E88"/>
    <w:rsid w:val="00D50095"/>
    <w:rsid w:val="00D60BD6"/>
    <w:rsid w:val="00D610F2"/>
    <w:rsid w:val="00D613A9"/>
    <w:rsid w:val="00D70D86"/>
    <w:rsid w:val="00D76BA4"/>
    <w:rsid w:val="00D8021D"/>
    <w:rsid w:val="00D82D10"/>
    <w:rsid w:val="00D86784"/>
    <w:rsid w:val="00D920E6"/>
    <w:rsid w:val="00DA004C"/>
    <w:rsid w:val="00DA6D61"/>
    <w:rsid w:val="00DB0520"/>
    <w:rsid w:val="00DE2A08"/>
    <w:rsid w:val="00DE2B4D"/>
    <w:rsid w:val="00E00E44"/>
    <w:rsid w:val="00E049A8"/>
    <w:rsid w:val="00E12ECB"/>
    <w:rsid w:val="00E1451F"/>
    <w:rsid w:val="00E15A72"/>
    <w:rsid w:val="00E15E28"/>
    <w:rsid w:val="00E16577"/>
    <w:rsid w:val="00E32CF3"/>
    <w:rsid w:val="00E36051"/>
    <w:rsid w:val="00E544FA"/>
    <w:rsid w:val="00E55E83"/>
    <w:rsid w:val="00E56903"/>
    <w:rsid w:val="00E5792E"/>
    <w:rsid w:val="00E6077C"/>
    <w:rsid w:val="00E63CA2"/>
    <w:rsid w:val="00E6618E"/>
    <w:rsid w:val="00E7358C"/>
    <w:rsid w:val="00E77436"/>
    <w:rsid w:val="00E82C8E"/>
    <w:rsid w:val="00E87CFA"/>
    <w:rsid w:val="00E93D77"/>
    <w:rsid w:val="00E95264"/>
    <w:rsid w:val="00EA2172"/>
    <w:rsid w:val="00EA2DC1"/>
    <w:rsid w:val="00EC5571"/>
    <w:rsid w:val="00ED0E8F"/>
    <w:rsid w:val="00EE1504"/>
    <w:rsid w:val="00EE349F"/>
    <w:rsid w:val="00EE3B5B"/>
    <w:rsid w:val="00EE4CC9"/>
    <w:rsid w:val="00EE53D6"/>
    <w:rsid w:val="00EF4800"/>
    <w:rsid w:val="00EF674A"/>
    <w:rsid w:val="00F00A3D"/>
    <w:rsid w:val="00F02B44"/>
    <w:rsid w:val="00F17CA4"/>
    <w:rsid w:val="00F24DDD"/>
    <w:rsid w:val="00F2770B"/>
    <w:rsid w:val="00F549A3"/>
    <w:rsid w:val="00F55CBF"/>
    <w:rsid w:val="00F56E35"/>
    <w:rsid w:val="00F6765E"/>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58252">
      <w:bodyDiv w:val="1"/>
      <w:marLeft w:val="0"/>
      <w:marRight w:val="0"/>
      <w:marTop w:val="0"/>
      <w:marBottom w:val="0"/>
      <w:divBdr>
        <w:top w:val="none" w:sz="0" w:space="0" w:color="auto"/>
        <w:left w:val="none" w:sz="0" w:space="0" w:color="auto"/>
        <w:bottom w:val="none" w:sz="0" w:space="0" w:color="auto"/>
        <w:right w:val="none" w:sz="0" w:space="0" w:color="auto"/>
      </w:divBdr>
      <w:divsChild>
        <w:div w:id="1397581070">
          <w:marLeft w:val="547"/>
          <w:marRight w:val="0"/>
          <w:marTop w:val="154"/>
          <w:marBottom w:val="0"/>
          <w:divBdr>
            <w:top w:val="none" w:sz="0" w:space="0" w:color="auto"/>
            <w:left w:val="none" w:sz="0" w:space="0" w:color="auto"/>
            <w:bottom w:val="none" w:sz="0" w:space="0" w:color="auto"/>
            <w:right w:val="none" w:sz="0" w:space="0" w:color="auto"/>
          </w:divBdr>
        </w:div>
        <w:div w:id="1426918290">
          <w:marLeft w:val="1166"/>
          <w:marRight w:val="0"/>
          <w:marTop w:val="134"/>
          <w:marBottom w:val="0"/>
          <w:divBdr>
            <w:top w:val="none" w:sz="0" w:space="0" w:color="auto"/>
            <w:left w:val="none" w:sz="0" w:space="0" w:color="auto"/>
            <w:bottom w:val="none" w:sz="0" w:space="0" w:color="auto"/>
            <w:right w:val="none" w:sz="0" w:space="0" w:color="auto"/>
          </w:divBdr>
        </w:div>
        <w:div w:id="1632125226">
          <w:marLeft w:val="1800"/>
          <w:marRight w:val="0"/>
          <w:marTop w:val="115"/>
          <w:marBottom w:val="0"/>
          <w:divBdr>
            <w:top w:val="none" w:sz="0" w:space="0" w:color="auto"/>
            <w:left w:val="none" w:sz="0" w:space="0" w:color="auto"/>
            <w:bottom w:val="none" w:sz="0" w:space="0" w:color="auto"/>
            <w:right w:val="none" w:sz="0" w:space="0" w:color="auto"/>
          </w:divBdr>
        </w:div>
        <w:div w:id="721101143">
          <w:marLeft w:val="1800"/>
          <w:marRight w:val="0"/>
          <w:marTop w:val="115"/>
          <w:marBottom w:val="0"/>
          <w:divBdr>
            <w:top w:val="none" w:sz="0" w:space="0" w:color="auto"/>
            <w:left w:val="none" w:sz="0" w:space="0" w:color="auto"/>
            <w:bottom w:val="none" w:sz="0" w:space="0" w:color="auto"/>
            <w:right w:val="none" w:sz="0" w:space="0" w:color="auto"/>
          </w:divBdr>
        </w:div>
        <w:div w:id="1715277670">
          <w:marLeft w:val="1166"/>
          <w:marRight w:val="0"/>
          <w:marTop w:val="134"/>
          <w:marBottom w:val="0"/>
          <w:divBdr>
            <w:top w:val="none" w:sz="0" w:space="0" w:color="auto"/>
            <w:left w:val="none" w:sz="0" w:space="0" w:color="auto"/>
            <w:bottom w:val="none" w:sz="0" w:space="0" w:color="auto"/>
            <w:right w:val="none" w:sz="0" w:space="0" w:color="auto"/>
          </w:divBdr>
        </w:div>
        <w:div w:id="1948194672">
          <w:marLeft w:val="547"/>
          <w:marRight w:val="0"/>
          <w:marTop w:val="154"/>
          <w:marBottom w:val="0"/>
          <w:divBdr>
            <w:top w:val="none" w:sz="0" w:space="0" w:color="auto"/>
            <w:left w:val="none" w:sz="0" w:space="0" w:color="auto"/>
            <w:bottom w:val="none" w:sz="0" w:space="0" w:color="auto"/>
            <w:right w:val="none" w:sz="0" w:space="0" w:color="auto"/>
          </w:divBdr>
        </w:div>
        <w:div w:id="1516647177">
          <w:marLeft w:val="1166"/>
          <w:marRight w:val="0"/>
          <w:marTop w:val="134"/>
          <w:marBottom w:val="0"/>
          <w:divBdr>
            <w:top w:val="none" w:sz="0" w:space="0" w:color="auto"/>
            <w:left w:val="none" w:sz="0" w:space="0" w:color="auto"/>
            <w:bottom w:val="none" w:sz="0" w:space="0" w:color="auto"/>
            <w:right w:val="none" w:sz="0" w:space="0" w:color="auto"/>
          </w:divBdr>
        </w:div>
      </w:divsChild>
    </w:div>
    <w:div w:id="6576176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950215">
      <w:bodyDiv w:val="1"/>
      <w:marLeft w:val="0"/>
      <w:marRight w:val="0"/>
      <w:marTop w:val="0"/>
      <w:marBottom w:val="0"/>
      <w:divBdr>
        <w:top w:val="none" w:sz="0" w:space="0" w:color="auto"/>
        <w:left w:val="none" w:sz="0" w:space="0" w:color="auto"/>
        <w:bottom w:val="none" w:sz="0" w:space="0" w:color="auto"/>
        <w:right w:val="none" w:sz="0" w:space="0" w:color="auto"/>
      </w:divBdr>
      <w:divsChild>
        <w:div w:id="969434423">
          <w:marLeft w:val="1166"/>
          <w:marRight w:val="0"/>
          <w:marTop w:val="96"/>
          <w:marBottom w:val="0"/>
          <w:divBdr>
            <w:top w:val="none" w:sz="0" w:space="0" w:color="auto"/>
            <w:left w:val="none" w:sz="0" w:space="0" w:color="auto"/>
            <w:bottom w:val="none" w:sz="0" w:space="0" w:color="auto"/>
            <w:right w:val="none" w:sz="0" w:space="0" w:color="auto"/>
          </w:divBdr>
        </w:div>
      </w:divsChild>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0005950">
      <w:bodyDiv w:val="1"/>
      <w:marLeft w:val="0"/>
      <w:marRight w:val="0"/>
      <w:marTop w:val="0"/>
      <w:marBottom w:val="0"/>
      <w:divBdr>
        <w:top w:val="none" w:sz="0" w:space="0" w:color="auto"/>
        <w:left w:val="none" w:sz="0" w:space="0" w:color="auto"/>
        <w:bottom w:val="none" w:sz="0" w:space="0" w:color="auto"/>
        <w:right w:val="none" w:sz="0" w:space="0" w:color="auto"/>
      </w:divBdr>
      <w:divsChild>
        <w:div w:id="1497257793">
          <w:marLeft w:val="547"/>
          <w:marRight w:val="0"/>
          <w:marTop w:val="115"/>
          <w:marBottom w:val="0"/>
          <w:divBdr>
            <w:top w:val="none" w:sz="0" w:space="0" w:color="auto"/>
            <w:left w:val="none" w:sz="0" w:space="0" w:color="auto"/>
            <w:bottom w:val="none" w:sz="0" w:space="0" w:color="auto"/>
            <w:right w:val="none" w:sz="0" w:space="0" w:color="auto"/>
          </w:divBdr>
        </w:div>
        <w:div w:id="1756130428">
          <w:marLeft w:val="1166"/>
          <w:marRight w:val="0"/>
          <w:marTop w:val="96"/>
          <w:marBottom w:val="0"/>
          <w:divBdr>
            <w:top w:val="none" w:sz="0" w:space="0" w:color="auto"/>
            <w:left w:val="none" w:sz="0" w:space="0" w:color="auto"/>
            <w:bottom w:val="none" w:sz="0" w:space="0" w:color="auto"/>
            <w:right w:val="none" w:sz="0" w:space="0" w:color="auto"/>
          </w:divBdr>
        </w:div>
        <w:div w:id="2056201227">
          <w:marLeft w:val="1166"/>
          <w:marRight w:val="0"/>
          <w:marTop w:val="96"/>
          <w:marBottom w:val="0"/>
          <w:divBdr>
            <w:top w:val="none" w:sz="0" w:space="0" w:color="auto"/>
            <w:left w:val="none" w:sz="0" w:space="0" w:color="auto"/>
            <w:bottom w:val="none" w:sz="0" w:space="0" w:color="auto"/>
            <w:right w:val="none" w:sz="0" w:space="0" w:color="auto"/>
          </w:divBdr>
        </w:div>
        <w:div w:id="1081564382">
          <w:marLeft w:val="1166"/>
          <w:marRight w:val="0"/>
          <w:marTop w:val="96"/>
          <w:marBottom w:val="0"/>
          <w:divBdr>
            <w:top w:val="none" w:sz="0" w:space="0" w:color="auto"/>
            <w:left w:val="none" w:sz="0" w:space="0" w:color="auto"/>
            <w:bottom w:val="none" w:sz="0" w:space="0" w:color="auto"/>
            <w:right w:val="none" w:sz="0" w:space="0" w:color="auto"/>
          </w:divBdr>
        </w:div>
        <w:div w:id="1000816868">
          <w:marLeft w:val="1166"/>
          <w:marRight w:val="0"/>
          <w:marTop w:val="96"/>
          <w:marBottom w:val="0"/>
          <w:divBdr>
            <w:top w:val="none" w:sz="0" w:space="0" w:color="auto"/>
            <w:left w:val="none" w:sz="0" w:space="0" w:color="auto"/>
            <w:bottom w:val="none" w:sz="0" w:space="0" w:color="auto"/>
            <w:right w:val="none" w:sz="0" w:space="0" w:color="auto"/>
          </w:divBdr>
        </w:div>
        <w:div w:id="790562353">
          <w:marLeft w:val="1166"/>
          <w:marRight w:val="0"/>
          <w:marTop w:val="96"/>
          <w:marBottom w:val="0"/>
          <w:divBdr>
            <w:top w:val="none" w:sz="0" w:space="0" w:color="auto"/>
            <w:left w:val="none" w:sz="0" w:space="0" w:color="auto"/>
            <w:bottom w:val="none" w:sz="0" w:space="0" w:color="auto"/>
            <w:right w:val="none" w:sz="0" w:space="0" w:color="auto"/>
          </w:divBdr>
        </w:div>
      </w:divsChild>
    </w:div>
    <w:div w:id="189346061">
      <w:bodyDiv w:val="1"/>
      <w:marLeft w:val="0"/>
      <w:marRight w:val="0"/>
      <w:marTop w:val="0"/>
      <w:marBottom w:val="0"/>
      <w:divBdr>
        <w:top w:val="none" w:sz="0" w:space="0" w:color="auto"/>
        <w:left w:val="none" w:sz="0" w:space="0" w:color="auto"/>
        <w:bottom w:val="none" w:sz="0" w:space="0" w:color="auto"/>
        <w:right w:val="none" w:sz="0" w:space="0" w:color="auto"/>
      </w:divBdr>
      <w:divsChild>
        <w:div w:id="1476678574">
          <w:marLeft w:val="547"/>
          <w:marRight w:val="0"/>
          <w:marTop w:val="120"/>
          <w:marBottom w:val="0"/>
          <w:divBdr>
            <w:top w:val="none" w:sz="0" w:space="0" w:color="auto"/>
            <w:left w:val="none" w:sz="0" w:space="0" w:color="auto"/>
            <w:bottom w:val="none" w:sz="0" w:space="0" w:color="auto"/>
            <w:right w:val="none" w:sz="0" w:space="0" w:color="auto"/>
          </w:divBdr>
        </w:div>
        <w:div w:id="374739614">
          <w:marLeft w:val="1166"/>
          <w:marRight w:val="0"/>
          <w:marTop w:val="106"/>
          <w:marBottom w:val="0"/>
          <w:divBdr>
            <w:top w:val="none" w:sz="0" w:space="0" w:color="auto"/>
            <w:left w:val="none" w:sz="0" w:space="0" w:color="auto"/>
            <w:bottom w:val="none" w:sz="0" w:space="0" w:color="auto"/>
            <w:right w:val="none" w:sz="0" w:space="0" w:color="auto"/>
          </w:divBdr>
        </w:div>
        <w:div w:id="1380475405">
          <w:marLeft w:val="547"/>
          <w:marRight w:val="0"/>
          <w:marTop w:val="120"/>
          <w:marBottom w:val="0"/>
          <w:divBdr>
            <w:top w:val="none" w:sz="0" w:space="0" w:color="auto"/>
            <w:left w:val="none" w:sz="0" w:space="0" w:color="auto"/>
            <w:bottom w:val="none" w:sz="0" w:space="0" w:color="auto"/>
            <w:right w:val="none" w:sz="0" w:space="0" w:color="auto"/>
          </w:divBdr>
        </w:div>
        <w:div w:id="1015426362">
          <w:marLeft w:val="1166"/>
          <w:marRight w:val="0"/>
          <w:marTop w:val="106"/>
          <w:marBottom w:val="0"/>
          <w:divBdr>
            <w:top w:val="none" w:sz="0" w:space="0" w:color="auto"/>
            <w:left w:val="none" w:sz="0" w:space="0" w:color="auto"/>
            <w:bottom w:val="none" w:sz="0" w:space="0" w:color="auto"/>
            <w:right w:val="none" w:sz="0" w:space="0" w:color="auto"/>
          </w:divBdr>
        </w:div>
        <w:div w:id="2073966199">
          <w:marLeft w:val="1166"/>
          <w:marRight w:val="0"/>
          <w:marTop w:val="106"/>
          <w:marBottom w:val="0"/>
          <w:divBdr>
            <w:top w:val="none" w:sz="0" w:space="0" w:color="auto"/>
            <w:left w:val="none" w:sz="0" w:space="0" w:color="auto"/>
            <w:bottom w:val="none" w:sz="0" w:space="0" w:color="auto"/>
            <w:right w:val="none" w:sz="0" w:space="0" w:color="auto"/>
          </w:divBdr>
        </w:div>
        <w:div w:id="86538947">
          <w:marLeft w:val="1800"/>
          <w:marRight w:val="0"/>
          <w:marTop w:val="91"/>
          <w:marBottom w:val="0"/>
          <w:divBdr>
            <w:top w:val="none" w:sz="0" w:space="0" w:color="auto"/>
            <w:left w:val="none" w:sz="0" w:space="0" w:color="auto"/>
            <w:bottom w:val="none" w:sz="0" w:space="0" w:color="auto"/>
            <w:right w:val="none" w:sz="0" w:space="0" w:color="auto"/>
          </w:divBdr>
        </w:div>
        <w:div w:id="780608941">
          <w:marLeft w:val="1800"/>
          <w:marRight w:val="0"/>
          <w:marTop w:val="91"/>
          <w:marBottom w:val="0"/>
          <w:divBdr>
            <w:top w:val="none" w:sz="0" w:space="0" w:color="auto"/>
            <w:left w:val="none" w:sz="0" w:space="0" w:color="auto"/>
            <w:bottom w:val="none" w:sz="0" w:space="0" w:color="auto"/>
            <w:right w:val="none" w:sz="0" w:space="0" w:color="auto"/>
          </w:divBdr>
        </w:div>
        <w:div w:id="1701083396">
          <w:marLeft w:val="1166"/>
          <w:marRight w:val="0"/>
          <w:marTop w:val="106"/>
          <w:marBottom w:val="0"/>
          <w:divBdr>
            <w:top w:val="none" w:sz="0" w:space="0" w:color="auto"/>
            <w:left w:val="none" w:sz="0" w:space="0" w:color="auto"/>
            <w:bottom w:val="none" w:sz="0" w:space="0" w:color="auto"/>
            <w:right w:val="none" w:sz="0" w:space="0" w:color="auto"/>
          </w:divBdr>
        </w:div>
        <w:div w:id="953288765">
          <w:marLeft w:val="1166"/>
          <w:marRight w:val="0"/>
          <w:marTop w:val="106"/>
          <w:marBottom w:val="0"/>
          <w:divBdr>
            <w:top w:val="none" w:sz="0" w:space="0" w:color="auto"/>
            <w:left w:val="none" w:sz="0" w:space="0" w:color="auto"/>
            <w:bottom w:val="none" w:sz="0" w:space="0" w:color="auto"/>
            <w:right w:val="none" w:sz="0" w:space="0" w:color="auto"/>
          </w:divBdr>
        </w:div>
        <w:div w:id="693578875">
          <w:marLeft w:val="547"/>
          <w:marRight w:val="0"/>
          <w:marTop w:val="120"/>
          <w:marBottom w:val="0"/>
          <w:divBdr>
            <w:top w:val="none" w:sz="0" w:space="0" w:color="auto"/>
            <w:left w:val="none" w:sz="0" w:space="0" w:color="auto"/>
            <w:bottom w:val="none" w:sz="0" w:space="0" w:color="auto"/>
            <w:right w:val="none" w:sz="0" w:space="0" w:color="auto"/>
          </w:divBdr>
        </w:div>
        <w:div w:id="1076896844">
          <w:marLeft w:val="547"/>
          <w:marRight w:val="0"/>
          <w:marTop w:val="120"/>
          <w:marBottom w:val="0"/>
          <w:divBdr>
            <w:top w:val="none" w:sz="0" w:space="0" w:color="auto"/>
            <w:left w:val="none" w:sz="0" w:space="0" w:color="auto"/>
            <w:bottom w:val="none" w:sz="0" w:space="0" w:color="auto"/>
            <w:right w:val="none" w:sz="0" w:space="0" w:color="auto"/>
          </w:divBdr>
        </w:div>
      </w:divsChild>
    </w:div>
    <w:div w:id="213007734">
      <w:bodyDiv w:val="1"/>
      <w:marLeft w:val="0"/>
      <w:marRight w:val="0"/>
      <w:marTop w:val="0"/>
      <w:marBottom w:val="0"/>
      <w:divBdr>
        <w:top w:val="none" w:sz="0" w:space="0" w:color="auto"/>
        <w:left w:val="none" w:sz="0" w:space="0" w:color="auto"/>
        <w:bottom w:val="none" w:sz="0" w:space="0" w:color="auto"/>
        <w:right w:val="none" w:sz="0" w:space="0" w:color="auto"/>
      </w:divBdr>
      <w:divsChild>
        <w:div w:id="2043169067">
          <w:marLeft w:val="547"/>
          <w:marRight w:val="0"/>
          <w:marTop w:val="86"/>
          <w:marBottom w:val="0"/>
          <w:divBdr>
            <w:top w:val="none" w:sz="0" w:space="0" w:color="auto"/>
            <w:left w:val="none" w:sz="0" w:space="0" w:color="auto"/>
            <w:bottom w:val="none" w:sz="0" w:space="0" w:color="auto"/>
            <w:right w:val="none" w:sz="0" w:space="0" w:color="auto"/>
          </w:divBdr>
        </w:div>
        <w:div w:id="715274263">
          <w:marLeft w:val="1166"/>
          <w:marRight w:val="0"/>
          <w:marTop w:val="77"/>
          <w:marBottom w:val="0"/>
          <w:divBdr>
            <w:top w:val="none" w:sz="0" w:space="0" w:color="auto"/>
            <w:left w:val="none" w:sz="0" w:space="0" w:color="auto"/>
            <w:bottom w:val="none" w:sz="0" w:space="0" w:color="auto"/>
            <w:right w:val="none" w:sz="0" w:space="0" w:color="auto"/>
          </w:divBdr>
        </w:div>
        <w:div w:id="1907839185">
          <w:marLeft w:val="1166"/>
          <w:marRight w:val="0"/>
          <w:marTop w:val="77"/>
          <w:marBottom w:val="0"/>
          <w:divBdr>
            <w:top w:val="none" w:sz="0" w:space="0" w:color="auto"/>
            <w:left w:val="none" w:sz="0" w:space="0" w:color="auto"/>
            <w:bottom w:val="none" w:sz="0" w:space="0" w:color="auto"/>
            <w:right w:val="none" w:sz="0" w:space="0" w:color="auto"/>
          </w:divBdr>
        </w:div>
        <w:div w:id="274870003">
          <w:marLeft w:val="1800"/>
          <w:marRight w:val="0"/>
          <w:marTop w:val="77"/>
          <w:marBottom w:val="0"/>
          <w:divBdr>
            <w:top w:val="none" w:sz="0" w:space="0" w:color="auto"/>
            <w:left w:val="none" w:sz="0" w:space="0" w:color="auto"/>
            <w:bottom w:val="none" w:sz="0" w:space="0" w:color="auto"/>
            <w:right w:val="none" w:sz="0" w:space="0" w:color="auto"/>
          </w:divBdr>
        </w:div>
        <w:div w:id="354423671">
          <w:marLeft w:val="1800"/>
          <w:marRight w:val="0"/>
          <w:marTop w:val="77"/>
          <w:marBottom w:val="0"/>
          <w:divBdr>
            <w:top w:val="none" w:sz="0" w:space="0" w:color="auto"/>
            <w:left w:val="none" w:sz="0" w:space="0" w:color="auto"/>
            <w:bottom w:val="none" w:sz="0" w:space="0" w:color="auto"/>
            <w:right w:val="none" w:sz="0" w:space="0" w:color="auto"/>
          </w:divBdr>
        </w:div>
        <w:div w:id="1581872028">
          <w:marLeft w:val="1800"/>
          <w:marRight w:val="0"/>
          <w:marTop w:val="77"/>
          <w:marBottom w:val="0"/>
          <w:divBdr>
            <w:top w:val="none" w:sz="0" w:space="0" w:color="auto"/>
            <w:left w:val="none" w:sz="0" w:space="0" w:color="auto"/>
            <w:bottom w:val="none" w:sz="0" w:space="0" w:color="auto"/>
            <w:right w:val="none" w:sz="0" w:space="0" w:color="auto"/>
          </w:divBdr>
        </w:div>
        <w:div w:id="597444718">
          <w:marLeft w:val="1166"/>
          <w:marRight w:val="0"/>
          <w:marTop w:val="77"/>
          <w:marBottom w:val="0"/>
          <w:divBdr>
            <w:top w:val="none" w:sz="0" w:space="0" w:color="auto"/>
            <w:left w:val="none" w:sz="0" w:space="0" w:color="auto"/>
            <w:bottom w:val="none" w:sz="0" w:space="0" w:color="auto"/>
            <w:right w:val="none" w:sz="0" w:space="0" w:color="auto"/>
          </w:divBdr>
        </w:div>
        <w:div w:id="1080712770">
          <w:marLeft w:val="1800"/>
          <w:marRight w:val="0"/>
          <w:marTop w:val="77"/>
          <w:marBottom w:val="0"/>
          <w:divBdr>
            <w:top w:val="none" w:sz="0" w:space="0" w:color="auto"/>
            <w:left w:val="none" w:sz="0" w:space="0" w:color="auto"/>
            <w:bottom w:val="none" w:sz="0" w:space="0" w:color="auto"/>
            <w:right w:val="none" w:sz="0" w:space="0" w:color="auto"/>
          </w:divBdr>
        </w:div>
        <w:div w:id="973171422">
          <w:marLeft w:val="1800"/>
          <w:marRight w:val="0"/>
          <w:marTop w:val="77"/>
          <w:marBottom w:val="0"/>
          <w:divBdr>
            <w:top w:val="none" w:sz="0" w:space="0" w:color="auto"/>
            <w:left w:val="none" w:sz="0" w:space="0" w:color="auto"/>
            <w:bottom w:val="none" w:sz="0" w:space="0" w:color="auto"/>
            <w:right w:val="none" w:sz="0" w:space="0" w:color="auto"/>
          </w:divBdr>
        </w:div>
        <w:div w:id="1360157731">
          <w:marLeft w:val="1166"/>
          <w:marRight w:val="0"/>
          <w:marTop w:val="77"/>
          <w:marBottom w:val="0"/>
          <w:divBdr>
            <w:top w:val="none" w:sz="0" w:space="0" w:color="auto"/>
            <w:left w:val="none" w:sz="0" w:space="0" w:color="auto"/>
            <w:bottom w:val="none" w:sz="0" w:space="0" w:color="auto"/>
            <w:right w:val="none" w:sz="0" w:space="0" w:color="auto"/>
          </w:divBdr>
        </w:div>
        <w:div w:id="956255261">
          <w:marLeft w:val="547"/>
          <w:marRight w:val="0"/>
          <w:marTop w:val="86"/>
          <w:marBottom w:val="0"/>
          <w:divBdr>
            <w:top w:val="none" w:sz="0" w:space="0" w:color="auto"/>
            <w:left w:val="none" w:sz="0" w:space="0" w:color="auto"/>
            <w:bottom w:val="none" w:sz="0" w:space="0" w:color="auto"/>
            <w:right w:val="none" w:sz="0" w:space="0" w:color="auto"/>
          </w:divBdr>
        </w:div>
      </w:divsChild>
    </w:div>
    <w:div w:id="281495655">
      <w:bodyDiv w:val="1"/>
      <w:marLeft w:val="0"/>
      <w:marRight w:val="0"/>
      <w:marTop w:val="0"/>
      <w:marBottom w:val="0"/>
      <w:divBdr>
        <w:top w:val="none" w:sz="0" w:space="0" w:color="auto"/>
        <w:left w:val="none" w:sz="0" w:space="0" w:color="auto"/>
        <w:bottom w:val="none" w:sz="0" w:space="0" w:color="auto"/>
        <w:right w:val="none" w:sz="0" w:space="0" w:color="auto"/>
      </w:divBdr>
      <w:divsChild>
        <w:div w:id="1391609936">
          <w:marLeft w:val="547"/>
          <w:marRight w:val="0"/>
          <w:marTop w:val="130"/>
          <w:marBottom w:val="0"/>
          <w:divBdr>
            <w:top w:val="none" w:sz="0" w:space="0" w:color="auto"/>
            <w:left w:val="none" w:sz="0" w:space="0" w:color="auto"/>
            <w:bottom w:val="none" w:sz="0" w:space="0" w:color="auto"/>
            <w:right w:val="none" w:sz="0" w:space="0" w:color="auto"/>
          </w:divBdr>
        </w:div>
        <w:div w:id="1344699340">
          <w:marLeft w:val="1166"/>
          <w:marRight w:val="0"/>
          <w:marTop w:val="115"/>
          <w:marBottom w:val="0"/>
          <w:divBdr>
            <w:top w:val="none" w:sz="0" w:space="0" w:color="auto"/>
            <w:left w:val="none" w:sz="0" w:space="0" w:color="auto"/>
            <w:bottom w:val="none" w:sz="0" w:space="0" w:color="auto"/>
            <w:right w:val="none" w:sz="0" w:space="0" w:color="auto"/>
          </w:divBdr>
        </w:div>
        <w:div w:id="143395749">
          <w:marLeft w:val="1166"/>
          <w:marRight w:val="0"/>
          <w:marTop w:val="115"/>
          <w:marBottom w:val="0"/>
          <w:divBdr>
            <w:top w:val="none" w:sz="0" w:space="0" w:color="auto"/>
            <w:left w:val="none" w:sz="0" w:space="0" w:color="auto"/>
            <w:bottom w:val="none" w:sz="0" w:space="0" w:color="auto"/>
            <w:right w:val="none" w:sz="0" w:space="0" w:color="auto"/>
          </w:divBdr>
        </w:div>
        <w:div w:id="578170854">
          <w:marLeft w:val="547"/>
          <w:marRight w:val="0"/>
          <w:marTop w:val="130"/>
          <w:marBottom w:val="0"/>
          <w:divBdr>
            <w:top w:val="none" w:sz="0" w:space="0" w:color="auto"/>
            <w:left w:val="none" w:sz="0" w:space="0" w:color="auto"/>
            <w:bottom w:val="none" w:sz="0" w:space="0" w:color="auto"/>
            <w:right w:val="none" w:sz="0" w:space="0" w:color="auto"/>
          </w:divBdr>
        </w:div>
        <w:div w:id="2023821424">
          <w:marLeft w:val="1166"/>
          <w:marRight w:val="0"/>
          <w:marTop w:val="115"/>
          <w:marBottom w:val="0"/>
          <w:divBdr>
            <w:top w:val="none" w:sz="0" w:space="0" w:color="auto"/>
            <w:left w:val="none" w:sz="0" w:space="0" w:color="auto"/>
            <w:bottom w:val="none" w:sz="0" w:space="0" w:color="auto"/>
            <w:right w:val="none" w:sz="0" w:space="0" w:color="auto"/>
          </w:divBdr>
        </w:div>
        <w:div w:id="2073188979">
          <w:marLeft w:val="1166"/>
          <w:marRight w:val="0"/>
          <w:marTop w:val="115"/>
          <w:marBottom w:val="0"/>
          <w:divBdr>
            <w:top w:val="none" w:sz="0" w:space="0" w:color="auto"/>
            <w:left w:val="none" w:sz="0" w:space="0" w:color="auto"/>
            <w:bottom w:val="none" w:sz="0" w:space="0" w:color="auto"/>
            <w:right w:val="none" w:sz="0" w:space="0" w:color="auto"/>
          </w:divBdr>
        </w:div>
      </w:divsChild>
    </w:div>
    <w:div w:id="361053496">
      <w:bodyDiv w:val="1"/>
      <w:marLeft w:val="0"/>
      <w:marRight w:val="0"/>
      <w:marTop w:val="0"/>
      <w:marBottom w:val="0"/>
      <w:divBdr>
        <w:top w:val="none" w:sz="0" w:space="0" w:color="auto"/>
        <w:left w:val="none" w:sz="0" w:space="0" w:color="auto"/>
        <w:bottom w:val="none" w:sz="0" w:space="0" w:color="auto"/>
        <w:right w:val="none" w:sz="0" w:space="0" w:color="auto"/>
      </w:divBdr>
      <w:divsChild>
        <w:div w:id="969945595">
          <w:marLeft w:val="547"/>
          <w:marRight w:val="0"/>
          <w:marTop w:val="154"/>
          <w:marBottom w:val="0"/>
          <w:divBdr>
            <w:top w:val="none" w:sz="0" w:space="0" w:color="auto"/>
            <w:left w:val="none" w:sz="0" w:space="0" w:color="auto"/>
            <w:bottom w:val="none" w:sz="0" w:space="0" w:color="auto"/>
            <w:right w:val="none" w:sz="0" w:space="0" w:color="auto"/>
          </w:divBdr>
        </w:div>
        <w:div w:id="57948220">
          <w:marLeft w:val="1166"/>
          <w:marRight w:val="0"/>
          <w:marTop w:val="134"/>
          <w:marBottom w:val="0"/>
          <w:divBdr>
            <w:top w:val="none" w:sz="0" w:space="0" w:color="auto"/>
            <w:left w:val="none" w:sz="0" w:space="0" w:color="auto"/>
            <w:bottom w:val="none" w:sz="0" w:space="0" w:color="auto"/>
            <w:right w:val="none" w:sz="0" w:space="0" w:color="auto"/>
          </w:divBdr>
        </w:div>
        <w:div w:id="1532451596">
          <w:marLeft w:val="1166"/>
          <w:marRight w:val="0"/>
          <w:marTop w:val="134"/>
          <w:marBottom w:val="0"/>
          <w:divBdr>
            <w:top w:val="none" w:sz="0" w:space="0" w:color="auto"/>
            <w:left w:val="none" w:sz="0" w:space="0" w:color="auto"/>
            <w:bottom w:val="none" w:sz="0" w:space="0" w:color="auto"/>
            <w:right w:val="none" w:sz="0" w:space="0" w:color="auto"/>
          </w:divBdr>
        </w:div>
        <w:div w:id="416443064">
          <w:marLeft w:val="1166"/>
          <w:marRight w:val="0"/>
          <w:marTop w:val="134"/>
          <w:marBottom w:val="0"/>
          <w:divBdr>
            <w:top w:val="none" w:sz="0" w:space="0" w:color="auto"/>
            <w:left w:val="none" w:sz="0" w:space="0" w:color="auto"/>
            <w:bottom w:val="none" w:sz="0" w:space="0" w:color="auto"/>
            <w:right w:val="none" w:sz="0" w:space="0" w:color="auto"/>
          </w:divBdr>
        </w:div>
        <w:div w:id="221598760">
          <w:marLeft w:val="547"/>
          <w:marRight w:val="0"/>
          <w:marTop w:val="154"/>
          <w:marBottom w:val="0"/>
          <w:divBdr>
            <w:top w:val="none" w:sz="0" w:space="0" w:color="auto"/>
            <w:left w:val="none" w:sz="0" w:space="0" w:color="auto"/>
            <w:bottom w:val="none" w:sz="0" w:space="0" w:color="auto"/>
            <w:right w:val="none" w:sz="0" w:space="0" w:color="auto"/>
          </w:divBdr>
        </w:div>
      </w:divsChild>
    </w:div>
    <w:div w:id="392700859">
      <w:bodyDiv w:val="1"/>
      <w:marLeft w:val="0"/>
      <w:marRight w:val="0"/>
      <w:marTop w:val="0"/>
      <w:marBottom w:val="0"/>
      <w:divBdr>
        <w:top w:val="none" w:sz="0" w:space="0" w:color="auto"/>
        <w:left w:val="none" w:sz="0" w:space="0" w:color="auto"/>
        <w:bottom w:val="none" w:sz="0" w:space="0" w:color="auto"/>
        <w:right w:val="none" w:sz="0" w:space="0" w:color="auto"/>
      </w:divBdr>
      <w:divsChild>
        <w:div w:id="462504505">
          <w:marLeft w:val="547"/>
          <w:marRight w:val="0"/>
          <w:marTop w:val="144"/>
          <w:marBottom w:val="0"/>
          <w:divBdr>
            <w:top w:val="none" w:sz="0" w:space="0" w:color="auto"/>
            <w:left w:val="none" w:sz="0" w:space="0" w:color="auto"/>
            <w:bottom w:val="none" w:sz="0" w:space="0" w:color="auto"/>
            <w:right w:val="none" w:sz="0" w:space="0" w:color="auto"/>
          </w:divBdr>
        </w:div>
      </w:divsChild>
    </w:div>
    <w:div w:id="468517864">
      <w:bodyDiv w:val="1"/>
      <w:marLeft w:val="0"/>
      <w:marRight w:val="0"/>
      <w:marTop w:val="0"/>
      <w:marBottom w:val="0"/>
      <w:divBdr>
        <w:top w:val="none" w:sz="0" w:space="0" w:color="auto"/>
        <w:left w:val="none" w:sz="0" w:space="0" w:color="auto"/>
        <w:bottom w:val="none" w:sz="0" w:space="0" w:color="auto"/>
        <w:right w:val="none" w:sz="0" w:space="0" w:color="auto"/>
      </w:divBdr>
      <w:divsChild>
        <w:div w:id="1736707968">
          <w:marLeft w:val="547"/>
          <w:marRight w:val="0"/>
          <w:marTop w:val="106"/>
          <w:marBottom w:val="0"/>
          <w:divBdr>
            <w:top w:val="none" w:sz="0" w:space="0" w:color="auto"/>
            <w:left w:val="none" w:sz="0" w:space="0" w:color="auto"/>
            <w:bottom w:val="none" w:sz="0" w:space="0" w:color="auto"/>
            <w:right w:val="none" w:sz="0" w:space="0" w:color="auto"/>
          </w:divBdr>
        </w:div>
      </w:divsChild>
    </w:div>
    <w:div w:id="486434787">
      <w:bodyDiv w:val="1"/>
      <w:marLeft w:val="0"/>
      <w:marRight w:val="0"/>
      <w:marTop w:val="0"/>
      <w:marBottom w:val="0"/>
      <w:divBdr>
        <w:top w:val="none" w:sz="0" w:space="0" w:color="auto"/>
        <w:left w:val="none" w:sz="0" w:space="0" w:color="auto"/>
        <w:bottom w:val="none" w:sz="0" w:space="0" w:color="auto"/>
        <w:right w:val="none" w:sz="0" w:space="0" w:color="auto"/>
      </w:divBdr>
      <w:divsChild>
        <w:div w:id="888151560">
          <w:marLeft w:val="547"/>
          <w:marRight w:val="0"/>
          <w:marTop w:val="115"/>
          <w:marBottom w:val="0"/>
          <w:divBdr>
            <w:top w:val="none" w:sz="0" w:space="0" w:color="auto"/>
            <w:left w:val="none" w:sz="0" w:space="0" w:color="auto"/>
            <w:bottom w:val="none" w:sz="0" w:space="0" w:color="auto"/>
            <w:right w:val="none" w:sz="0" w:space="0" w:color="auto"/>
          </w:divBdr>
        </w:div>
      </w:divsChild>
    </w:div>
    <w:div w:id="645938343">
      <w:bodyDiv w:val="1"/>
      <w:marLeft w:val="0"/>
      <w:marRight w:val="0"/>
      <w:marTop w:val="0"/>
      <w:marBottom w:val="0"/>
      <w:divBdr>
        <w:top w:val="none" w:sz="0" w:space="0" w:color="auto"/>
        <w:left w:val="none" w:sz="0" w:space="0" w:color="auto"/>
        <w:bottom w:val="none" w:sz="0" w:space="0" w:color="auto"/>
        <w:right w:val="none" w:sz="0" w:space="0" w:color="auto"/>
      </w:divBdr>
      <w:divsChild>
        <w:div w:id="1941601612">
          <w:marLeft w:val="547"/>
          <w:marRight w:val="0"/>
          <w:marTop w:val="106"/>
          <w:marBottom w:val="0"/>
          <w:divBdr>
            <w:top w:val="none" w:sz="0" w:space="0" w:color="auto"/>
            <w:left w:val="none" w:sz="0" w:space="0" w:color="auto"/>
            <w:bottom w:val="none" w:sz="0" w:space="0" w:color="auto"/>
            <w:right w:val="none" w:sz="0" w:space="0" w:color="auto"/>
          </w:divBdr>
        </w:div>
        <w:div w:id="822356908">
          <w:marLeft w:val="1166"/>
          <w:marRight w:val="0"/>
          <w:marTop w:val="86"/>
          <w:marBottom w:val="0"/>
          <w:divBdr>
            <w:top w:val="none" w:sz="0" w:space="0" w:color="auto"/>
            <w:left w:val="none" w:sz="0" w:space="0" w:color="auto"/>
            <w:bottom w:val="none" w:sz="0" w:space="0" w:color="auto"/>
            <w:right w:val="none" w:sz="0" w:space="0" w:color="auto"/>
          </w:divBdr>
        </w:div>
        <w:div w:id="1337267376">
          <w:marLeft w:val="1166"/>
          <w:marRight w:val="0"/>
          <w:marTop w:val="86"/>
          <w:marBottom w:val="0"/>
          <w:divBdr>
            <w:top w:val="none" w:sz="0" w:space="0" w:color="auto"/>
            <w:left w:val="none" w:sz="0" w:space="0" w:color="auto"/>
            <w:bottom w:val="none" w:sz="0" w:space="0" w:color="auto"/>
            <w:right w:val="none" w:sz="0" w:space="0" w:color="auto"/>
          </w:divBdr>
        </w:div>
        <w:div w:id="1680154600">
          <w:marLeft w:val="1166"/>
          <w:marRight w:val="0"/>
          <w:marTop w:val="86"/>
          <w:marBottom w:val="0"/>
          <w:divBdr>
            <w:top w:val="none" w:sz="0" w:space="0" w:color="auto"/>
            <w:left w:val="none" w:sz="0" w:space="0" w:color="auto"/>
            <w:bottom w:val="none" w:sz="0" w:space="0" w:color="auto"/>
            <w:right w:val="none" w:sz="0" w:space="0" w:color="auto"/>
          </w:divBdr>
        </w:div>
      </w:divsChild>
    </w:div>
    <w:div w:id="784231649">
      <w:bodyDiv w:val="1"/>
      <w:marLeft w:val="0"/>
      <w:marRight w:val="0"/>
      <w:marTop w:val="0"/>
      <w:marBottom w:val="0"/>
      <w:divBdr>
        <w:top w:val="none" w:sz="0" w:space="0" w:color="auto"/>
        <w:left w:val="none" w:sz="0" w:space="0" w:color="auto"/>
        <w:bottom w:val="none" w:sz="0" w:space="0" w:color="auto"/>
        <w:right w:val="none" w:sz="0" w:space="0" w:color="auto"/>
      </w:divBdr>
      <w:divsChild>
        <w:div w:id="332490992">
          <w:marLeft w:val="547"/>
          <w:marRight w:val="0"/>
          <w:marTop w:val="154"/>
          <w:marBottom w:val="0"/>
          <w:divBdr>
            <w:top w:val="none" w:sz="0" w:space="0" w:color="auto"/>
            <w:left w:val="none" w:sz="0" w:space="0" w:color="auto"/>
            <w:bottom w:val="none" w:sz="0" w:space="0" w:color="auto"/>
            <w:right w:val="none" w:sz="0" w:space="0" w:color="auto"/>
          </w:divBdr>
        </w:div>
        <w:div w:id="582225765">
          <w:marLeft w:val="1166"/>
          <w:marRight w:val="0"/>
          <w:marTop w:val="134"/>
          <w:marBottom w:val="0"/>
          <w:divBdr>
            <w:top w:val="none" w:sz="0" w:space="0" w:color="auto"/>
            <w:left w:val="none" w:sz="0" w:space="0" w:color="auto"/>
            <w:bottom w:val="none" w:sz="0" w:space="0" w:color="auto"/>
            <w:right w:val="none" w:sz="0" w:space="0" w:color="auto"/>
          </w:divBdr>
        </w:div>
        <w:div w:id="1772045181">
          <w:marLeft w:val="1166"/>
          <w:marRight w:val="0"/>
          <w:marTop w:val="134"/>
          <w:marBottom w:val="0"/>
          <w:divBdr>
            <w:top w:val="none" w:sz="0" w:space="0" w:color="auto"/>
            <w:left w:val="none" w:sz="0" w:space="0" w:color="auto"/>
            <w:bottom w:val="none" w:sz="0" w:space="0" w:color="auto"/>
            <w:right w:val="none" w:sz="0" w:space="0" w:color="auto"/>
          </w:divBdr>
        </w:div>
      </w:divsChild>
    </w:div>
    <w:div w:id="8093219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1039352">
      <w:bodyDiv w:val="1"/>
      <w:marLeft w:val="0"/>
      <w:marRight w:val="0"/>
      <w:marTop w:val="0"/>
      <w:marBottom w:val="0"/>
      <w:divBdr>
        <w:top w:val="none" w:sz="0" w:space="0" w:color="auto"/>
        <w:left w:val="none" w:sz="0" w:space="0" w:color="auto"/>
        <w:bottom w:val="none" w:sz="0" w:space="0" w:color="auto"/>
        <w:right w:val="none" w:sz="0" w:space="0" w:color="auto"/>
      </w:divBdr>
      <w:divsChild>
        <w:div w:id="1486973192">
          <w:marLeft w:val="547"/>
          <w:marRight w:val="0"/>
          <w:marTop w:val="154"/>
          <w:marBottom w:val="0"/>
          <w:divBdr>
            <w:top w:val="none" w:sz="0" w:space="0" w:color="auto"/>
            <w:left w:val="none" w:sz="0" w:space="0" w:color="auto"/>
            <w:bottom w:val="none" w:sz="0" w:space="0" w:color="auto"/>
            <w:right w:val="none" w:sz="0" w:space="0" w:color="auto"/>
          </w:divBdr>
        </w:div>
        <w:div w:id="1011107610">
          <w:marLeft w:val="547"/>
          <w:marRight w:val="0"/>
          <w:marTop w:val="154"/>
          <w:marBottom w:val="0"/>
          <w:divBdr>
            <w:top w:val="none" w:sz="0" w:space="0" w:color="auto"/>
            <w:left w:val="none" w:sz="0" w:space="0" w:color="auto"/>
            <w:bottom w:val="none" w:sz="0" w:space="0" w:color="auto"/>
            <w:right w:val="none" w:sz="0" w:space="0" w:color="auto"/>
          </w:divBdr>
        </w:div>
        <w:div w:id="965889138">
          <w:marLeft w:val="547"/>
          <w:marRight w:val="0"/>
          <w:marTop w:val="154"/>
          <w:marBottom w:val="0"/>
          <w:divBdr>
            <w:top w:val="none" w:sz="0" w:space="0" w:color="auto"/>
            <w:left w:val="none" w:sz="0" w:space="0" w:color="auto"/>
            <w:bottom w:val="none" w:sz="0" w:space="0" w:color="auto"/>
            <w:right w:val="none" w:sz="0" w:space="0" w:color="auto"/>
          </w:divBdr>
        </w:div>
        <w:div w:id="10255744">
          <w:marLeft w:val="547"/>
          <w:marRight w:val="0"/>
          <w:marTop w:val="154"/>
          <w:marBottom w:val="0"/>
          <w:divBdr>
            <w:top w:val="none" w:sz="0" w:space="0" w:color="auto"/>
            <w:left w:val="none" w:sz="0" w:space="0" w:color="auto"/>
            <w:bottom w:val="none" w:sz="0" w:space="0" w:color="auto"/>
            <w:right w:val="none" w:sz="0" w:space="0" w:color="auto"/>
          </w:divBdr>
        </w:div>
        <w:div w:id="1171019647">
          <w:marLeft w:val="547"/>
          <w:marRight w:val="0"/>
          <w:marTop w:val="154"/>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8098339">
      <w:bodyDiv w:val="1"/>
      <w:marLeft w:val="0"/>
      <w:marRight w:val="0"/>
      <w:marTop w:val="0"/>
      <w:marBottom w:val="0"/>
      <w:divBdr>
        <w:top w:val="none" w:sz="0" w:space="0" w:color="auto"/>
        <w:left w:val="none" w:sz="0" w:space="0" w:color="auto"/>
        <w:bottom w:val="none" w:sz="0" w:space="0" w:color="auto"/>
        <w:right w:val="none" w:sz="0" w:space="0" w:color="auto"/>
      </w:divBdr>
      <w:divsChild>
        <w:div w:id="29649725">
          <w:marLeft w:val="547"/>
          <w:marRight w:val="0"/>
          <w:marTop w:val="115"/>
          <w:marBottom w:val="0"/>
          <w:divBdr>
            <w:top w:val="none" w:sz="0" w:space="0" w:color="auto"/>
            <w:left w:val="none" w:sz="0" w:space="0" w:color="auto"/>
            <w:bottom w:val="none" w:sz="0" w:space="0" w:color="auto"/>
            <w:right w:val="none" w:sz="0" w:space="0" w:color="auto"/>
          </w:divBdr>
        </w:div>
      </w:divsChild>
    </w:div>
    <w:div w:id="948776818">
      <w:bodyDiv w:val="1"/>
      <w:marLeft w:val="0"/>
      <w:marRight w:val="0"/>
      <w:marTop w:val="0"/>
      <w:marBottom w:val="0"/>
      <w:divBdr>
        <w:top w:val="none" w:sz="0" w:space="0" w:color="auto"/>
        <w:left w:val="none" w:sz="0" w:space="0" w:color="auto"/>
        <w:bottom w:val="none" w:sz="0" w:space="0" w:color="auto"/>
        <w:right w:val="none" w:sz="0" w:space="0" w:color="auto"/>
      </w:divBdr>
      <w:divsChild>
        <w:div w:id="527988510">
          <w:marLeft w:val="547"/>
          <w:marRight w:val="0"/>
          <w:marTop w:val="106"/>
          <w:marBottom w:val="0"/>
          <w:divBdr>
            <w:top w:val="none" w:sz="0" w:space="0" w:color="auto"/>
            <w:left w:val="none" w:sz="0" w:space="0" w:color="auto"/>
            <w:bottom w:val="none" w:sz="0" w:space="0" w:color="auto"/>
            <w:right w:val="none" w:sz="0" w:space="0" w:color="auto"/>
          </w:divBdr>
        </w:div>
        <w:div w:id="718744461">
          <w:marLeft w:val="1166"/>
          <w:marRight w:val="0"/>
          <w:marTop w:val="96"/>
          <w:marBottom w:val="0"/>
          <w:divBdr>
            <w:top w:val="none" w:sz="0" w:space="0" w:color="auto"/>
            <w:left w:val="none" w:sz="0" w:space="0" w:color="auto"/>
            <w:bottom w:val="none" w:sz="0" w:space="0" w:color="auto"/>
            <w:right w:val="none" w:sz="0" w:space="0" w:color="auto"/>
          </w:divBdr>
        </w:div>
        <w:div w:id="1874881585">
          <w:marLeft w:val="1166"/>
          <w:marRight w:val="0"/>
          <w:marTop w:val="96"/>
          <w:marBottom w:val="0"/>
          <w:divBdr>
            <w:top w:val="none" w:sz="0" w:space="0" w:color="auto"/>
            <w:left w:val="none" w:sz="0" w:space="0" w:color="auto"/>
            <w:bottom w:val="none" w:sz="0" w:space="0" w:color="auto"/>
            <w:right w:val="none" w:sz="0" w:space="0" w:color="auto"/>
          </w:divBdr>
        </w:div>
      </w:divsChild>
    </w:div>
    <w:div w:id="969475170">
      <w:bodyDiv w:val="1"/>
      <w:marLeft w:val="0"/>
      <w:marRight w:val="0"/>
      <w:marTop w:val="0"/>
      <w:marBottom w:val="0"/>
      <w:divBdr>
        <w:top w:val="none" w:sz="0" w:space="0" w:color="auto"/>
        <w:left w:val="none" w:sz="0" w:space="0" w:color="auto"/>
        <w:bottom w:val="none" w:sz="0" w:space="0" w:color="auto"/>
        <w:right w:val="none" w:sz="0" w:space="0" w:color="auto"/>
      </w:divBdr>
    </w:div>
    <w:div w:id="983504093">
      <w:bodyDiv w:val="1"/>
      <w:marLeft w:val="0"/>
      <w:marRight w:val="0"/>
      <w:marTop w:val="0"/>
      <w:marBottom w:val="0"/>
      <w:divBdr>
        <w:top w:val="none" w:sz="0" w:space="0" w:color="auto"/>
        <w:left w:val="none" w:sz="0" w:space="0" w:color="auto"/>
        <w:bottom w:val="none" w:sz="0" w:space="0" w:color="auto"/>
        <w:right w:val="none" w:sz="0" w:space="0" w:color="auto"/>
      </w:divBdr>
    </w:div>
    <w:div w:id="1071779511">
      <w:bodyDiv w:val="1"/>
      <w:marLeft w:val="0"/>
      <w:marRight w:val="0"/>
      <w:marTop w:val="0"/>
      <w:marBottom w:val="0"/>
      <w:divBdr>
        <w:top w:val="none" w:sz="0" w:space="0" w:color="auto"/>
        <w:left w:val="none" w:sz="0" w:space="0" w:color="auto"/>
        <w:bottom w:val="none" w:sz="0" w:space="0" w:color="auto"/>
        <w:right w:val="none" w:sz="0" w:space="0" w:color="auto"/>
      </w:divBdr>
      <w:divsChild>
        <w:div w:id="521863754">
          <w:marLeft w:val="547"/>
          <w:marRight w:val="0"/>
          <w:marTop w:val="144"/>
          <w:marBottom w:val="0"/>
          <w:divBdr>
            <w:top w:val="none" w:sz="0" w:space="0" w:color="auto"/>
            <w:left w:val="none" w:sz="0" w:space="0" w:color="auto"/>
            <w:bottom w:val="none" w:sz="0" w:space="0" w:color="auto"/>
            <w:right w:val="none" w:sz="0" w:space="0" w:color="auto"/>
          </w:divBdr>
        </w:div>
        <w:div w:id="927081933">
          <w:marLeft w:val="1166"/>
          <w:marRight w:val="0"/>
          <w:marTop w:val="125"/>
          <w:marBottom w:val="0"/>
          <w:divBdr>
            <w:top w:val="none" w:sz="0" w:space="0" w:color="auto"/>
            <w:left w:val="none" w:sz="0" w:space="0" w:color="auto"/>
            <w:bottom w:val="none" w:sz="0" w:space="0" w:color="auto"/>
            <w:right w:val="none" w:sz="0" w:space="0" w:color="auto"/>
          </w:divBdr>
        </w:div>
      </w:divsChild>
    </w:div>
    <w:div w:id="1102064565">
      <w:bodyDiv w:val="1"/>
      <w:marLeft w:val="0"/>
      <w:marRight w:val="0"/>
      <w:marTop w:val="0"/>
      <w:marBottom w:val="0"/>
      <w:divBdr>
        <w:top w:val="none" w:sz="0" w:space="0" w:color="auto"/>
        <w:left w:val="none" w:sz="0" w:space="0" w:color="auto"/>
        <w:bottom w:val="none" w:sz="0" w:space="0" w:color="auto"/>
        <w:right w:val="none" w:sz="0" w:space="0" w:color="auto"/>
      </w:divBdr>
      <w:divsChild>
        <w:div w:id="1990672875">
          <w:marLeft w:val="547"/>
          <w:marRight w:val="0"/>
          <w:marTop w:val="154"/>
          <w:marBottom w:val="0"/>
          <w:divBdr>
            <w:top w:val="none" w:sz="0" w:space="0" w:color="auto"/>
            <w:left w:val="none" w:sz="0" w:space="0" w:color="auto"/>
            <w:bottom w:val="none" w:sz="0" w:space="0" w:color="auto"/>
            <w:right w:val="none" w:sz="0" w:space="0" w:color="auto"/>
          </w:divBdr>
        </w:div>
        <w:div w:id="1052583488">
          <w:marLeft w:val="1166"/>
          <w:marRight w:val="0"/>
          <w:marTop w:val="134"/>
          <w:marBottom w:val="0"/>
          <w:divBdr>
            <w:top w:val="none" w:sz="0" w:space="0" w:color="auto"/>
            <w:left w:val="none" w:sz="0" w:space="0" w:color="auto"/>
            <w:bottom w:val="none" w:sz="0" w:space="0" w:color="auto"/>
            <w:right w:val="none" w:sz="0" w:space="0" w:color="auto"/>
          </w:divBdr>
        </w:div>
        <w:div w:id="286208043">
          <w:marLeft w:val="1800"/>
          <w:marRight w:val="0"/>
          <w:marTop w:val="115"/>
          <w:marBottom w:val="0"/>
          <w:divBdr>
            <w:top w:val="none" w:sz="0" w:space="0" w:color="auto"/>
            <w:left w:val="none" w:sz="0" w:space="0" w:color="auto"/>
            <w:bottom w:val="none" w:sz="0" w:space="0" w:color="auto"/>
            <w:right w:val="none" w:sz="0" w:space="0" w:color="auto"/>
          </w:divBdr>
        </w:div>
        <w:div w:id="677773495">
          <w:marLeft w:val="1166"/>
          <w:marRight w:val="0"/>
          <w:marTop w:val="134"/>
          <w:marBottom w:val="0"/>
          <w:divBdr>
            <w:top w:val="none" w:sz="0" w:space="0" w:color="auto"/>
            <w:left w:val="none" w:sz="0" w:space="0" w:color="auto"/>
            <w:bottom w:val="none" w:sz="0" w:space="0" w:color="auto"/>
            <w:right w:val="none" w:sz="0" w:space="0" w:color="auto"/>
          </w:divBdr>
        </w:div>
        <w:div w:id="613050869">
          <w:marLeft w:val="1166"/>
          <w:marRight w:val="0"/>
          <w:marTop w:val="134"/>
          <w:marBottom w:val="0"/>
          <w:divBdr>
            <w:top w:val="none" w:sz="0" w:space="0" w:color="auto"/>
            <w:left w:val="none" w:sz="0" w:space="0" w:color="auto"/>
            <w:bottom w:val="none" w:sz="0" w:space="0" w:color="auto"/>
            <w:right w:val="none" w:sz="0" w:space="0" w:color="auto"/>
          </w:divBdr>
        </w:div>
        <w:div w:id="1159879749">
          <w:marLeft w:val="1166"/>
          <w:marRight w:val="0"/>
          <w:marTop w:val="134"/>
          <w:marBottom w:val="0"/>
          <w:divBdr>
            <w:top w:val="none" w:sz="0" w:space="0" w:color="auto"/>
            <w:left w:val="none" w:sz="0" w:space="0" w:color="auto"/>
            <w:bottom w:val="none" w:sz="0" w:space="0" w:color="auto"/>
            <w:right w:val="none" w:sz="0" w:space="0" w:color="auto"/>
          </w:divBdr>
        </w:div>
        <w:div w:id="1482964151">
          <w:marLeft w:val="1166"/>
          <w:marRight w:val="0"/>
          <w:marTop w:val="134"/>
          <w:marBottom w:val="0"/>
          <w:divBdr>
            <w:top w:val="none" w:sz="0" w:space="0" w:color="auto"/>
            <w:left w:val="none" w:sz="0" w:space="0" w:color="auto"/>
            <w:bottom w:val="none" w:sz="0" w:space="0" w:color="auto"/>
            <w:right w:val="none" w:sz="0" w:space="0" w:color="auto"/>
          </w:divBdr>
        </w:div>
      </w:divsChild>
    </w:div>
    <w:div w:id="11162959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368">
          <w:marLeft w:val="547"/>
          <w:marRight w:val="0"/>
          <w:marTop w:val="106"/>
          <w:marBottom w:val="0"/>
          <w:divBdr>
            <w:top w:val="none" w:sz="0" w:space="0" w:color="auto"/>
            <w:left w:val="none" w:sz="0" w:space="0" w:color="auto"/>
            <w:bottom w:val="none" w:sz="0" w:space="0" w:color="auto"/>
            <w:right w:val="none" w:sz="0" w:space="0" w:color="auto"/>
          </w:divBdr>
        </w:div>
        <w:div w:id="1809125465">
          <w:marLeft w:val="547"/>
          <w:marRight w:val="0"/>
          <w:marTop w:val="106"/>
          <w:marBottom w:val="0"/>
          <w:divBdr>
            <w:top w:val="none" w:sz="0" w:space="0" w:color="auto"/>
            <w:left w:val="none" w:sz="0" w:space="0" w:color="auto"/>
            <w:bottom w:val="none" w:sz="0" w:space="0" w:color="auto"/>
            <w:right w:val="none" w:sz="0" w:space="0" w:color="auto"/>
          </w:divBdr>
        </w:div>
        <w:div w:id="1097094526">
          <w:marLeft w:val="1166"/>
          <w:marRight w:val="0"/>
          <w:marTop w:val="96"/>
          <w:marBottom w:val="0"/>
          <w:divBdr>
            <w:top w:val="none" w:sz="0" w:space="0" w:color="auto"/>
            <w:left w:val="none" w:sz="0" w:space="0" w:color="auto"/>
            <w:bottom w:val="none" w:sz="0" w:space="0" w:color="auto"/>
            <w:right w:val="none" w:sz="0" w:space="0" w:color="auto"/>
          </w:divBdr>
        </w:div>
        <w:div w:id="1190415247">
          <w:marLeft w:val="1800"/>
          <w:marRight w:val="0"/>
          <w:marTop w:val="82"/>
          <w:marBottom w:val="0"/>
          <w:divBdr>
            <w:top w:val="none" w:sz="0" w:space="0" w:color="auto"/>
            <w:left w:val="none" w:sz="0" w:space="0" w:color="auto"/>
            <w:bottom w:val="none" w:sz="0" w:space="0" w:color="auto"/>
            <w:right w:val="none" w:sz="0" w:space="0" w:color="auto"/>
          </w:divBdr>
        </w:div>
        <w:div w:id="434060124">
          <w:marLeft w:val="1800"/>
          <w:marRight w:val="0"/>
          <w:marTop w:val="82"/>
          <w:marBottom w:val="0"/>
          <w:divBdr>
            <w:top w:val="none" w:sz="0" w:space="0" w:color="auto"/>
            <w:left w:val="none" w:sz="0" w:space="0" w:color="auto"/>
            <w:bottom w:val="none" w:sz="0" w:space="0" w:color="auto"/>
            <w:right w:val="none" w:sz="0" w:space="0" w:color="auto"/>
          </w:divBdr>
        </w:div>
        <w:div w:id="375158309">
          <w:marLeft w:val="547"/>
          <w:marRight w:val="0"/>
          <w:marTop w:val="106"/>
          <w:marBottom w:val="0"/>
          <w:divBdr>
            <w:top w:val="none" w:sz="0" w:space="0" w:color="auto"/>
            <w:left w:val="none" w:sz="0" w:space="0" w:color="auto"/>
            <w:bottom w:val="none" w:sz="0" w:space="0" w:color="auto"/>
            <w:right w:val="none" w:sz="0" w:space="0" w:color="auto"/>
          </w:divBdr>
        </w:div>
        <w:div w:id="690185175">
          <w:marLeft w:val="1166"/>
          <w:marRight w:val="0"/>
          <w:marTop w:val="96"/>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6818878">
      <w:bodyDiv w:val="1"/>
      <w:marLeft w:val="0"/>
      <w:marRight w:val="0"/>
      <w:marTop w:val="0"/>
      <w:marBottom w:val="0"/>
      <w:divBdr>
        <w:top w:val="none" w:sz="0" w:space="0" w:color="auto"/>
        <w:left w:val="none" w:sz="0" w:space="0" w:color="auto"/>
        <w:bottom w:val="none" w:sz="0" w:space="0" w:color="auto"/>
        <w:right w:val="none" w:sz="0" w:space="0" w:color="auto"/>
      </w:divBdr>
      <w:divsChild>
        <w:div w:id="1530215576">
          <w:marLeft w:val="547"/>
          <w:marRight w:val="0"/>
          <w:marTop w:val="115"/>
          <w:marBottom w:val="0"/>
          <w:divBdr>
            <w:top w:val="none" w:sz="0" w:space="0" w:color="auto"/>
            <w:left w:val="none" w:sz="0" w:space="0" w:color="auto"/>
            <w:bottom w:val="none" w:sz="0" w:space="0" w:color="auto"/>
            <w:right w:val="none" w:sz="0" w:space="0" w:color="auto"/>
          </w:divBdr>
        </w:div>
        <w:div w:id="361056944">
          <w:marLeft w:val="1166"/>
          <w:marRight w:val="0"/>
          <w:marTop w:val="96"/>
          <w:marBottom w:val="0"/>
          <w:divBdr>
            <w:top w:val="none" w:sz="0" w:space="0" w:color="auto"/>
            <w:left w:val="none" w:sz="0" w:space="0" w:color="auto"/>
            <w:bottom w:val="none" w:sz="0" w:space="0" w:color="auto"/>
            <w:right w:val="none" w:sz="0" w:space="0" w:color="auto"/>
          </w:divBdr>
        </w:div>
        <w:div w:id="170686515">
          <w:marLeft w:val="547"/>
          <w:marRight w:val="0"/>
          <w:marTop w:val="115"/>
          <w:marBottom w:val="0"/>
          <w:divBdr>
            <w:top w:val="none" w:sz="0" w:space="0" w:color="auto"/>
            <w:left w:val="none" w:sz="0" w:space="0" w:color="auto"/>
            <w:bottom w:val="none" w:sz="0" w:space="0" w:color="auto"/>
            <w:right w:val="none" w:sz="0" w:space="0" w:color="auto"/>
          </w:divBdr>
        </w:div>
        <w:div w:id="839467588">
          <w:marLeft w:val="1166"/>
          <w:marRight w:val="0"/>
          <w:marTop w:val="86"/>
          <w:marBottom w:val="0"/>
          <w:divBdr>
            <w:top w:val="none" w:sz="0" w:space="0" w:color="auto"/>
            <w:left w:val="none" w:sz="0" w:space="0" w:color="auto"/>
            <w:bottom w:val="none" w:sz="0" w:space="0" w:color="auto"/>
            <w:right w:val="none" w:sz="0" w:space="0" w:color="auto"/>
          </w:divBdr>
        </w:div>
        <w:div w:id="612715717">
          <w:marLeft w:val="1166"/>
          <w:marRight w:val="0"/>
          <w:marTop w:val="8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44626488">
      <w:bodyDiv w:val="1"/>
      <w:marLeft w:val="0"/>
      <w:marRight w:val="0"/>
      <w:marTop w:val="0"/>
      <w:marBottom w:val="0"/>
      <w:divBdr>
        <w:top w:val="none" w:sz="0" w:space="0" w:color="auto"/>
        <w:left w:val="none" w:sz="0" w:space="0" w:color="auto"/>
        <w:bottom w:val="none" w:sz="0" w:space="0" w:color="auto"/>
        <w:right w:val="none" w:sz="0" w:space="0" w:color="auto"/>
      </w:divBdr>
      <w:divsChild>
        <w:div w:id="1913080041">
          <w:marLeft w:val="547"/>
          <w:marRight w:val="0"/>
          <w:marTop w:val="106"/>
          <w:marBottom w:val="0"/>
          <w:divBdr>
            <w:top w:val="none" w:sz="0" w:space="0" w:color="auto"/>
            <w:left w:val="none" w:sz="0" w:space="0" w:color="auto"/>
            <w:bottom w:val="none" w:sz="0" w:space="0" w:color="auto"/>
            <w:right w:val="none" w:sz="0" w:space="0" w:color="auto"/>
          </w:divBdr>
        </w:div>
        <w:div w:id="1402024139">
          <w:marLeft w:val="1166"/>
          <w:marRight w:val="0"/>
          <w:marTop w:val="96"/>
          <w:marBottom w:val="0"/>
          <w:divBdr>
            <w:top w:val="none" w:sz="0" w:space="0" w:color="auto"/>
            <w:left w:val="none" w:sz="0" w:space="0" w:color="auto"/>
            <w:bottom w:val="none" w:sz="0" w:space="0" w:color="auto"/>
            <w:right w:val="none" w:sz="0" w:space="0" w:color="auto"/>
          </w:divBdr>
        </w:div>
        <w:div w:id="377095209">
          <w:marLeft w:val="1800"/>
          <w:marRight w:val="0"/>
          <w:marTop w:val="82"/>
          <w:marBottom w:val="0"/>
          <w:divBdr>
            <w:top w:val="none" w:sz="0" w:space="0" w:color="auto"/>
            <w:left w:val="none" w:sz="0" w:space="0" w:color="auto"/>
            <w:bottom w:val="none" w:sz="0" w:space="0" w:color="auto"/>
            <w:right w:val="none" w:sz="0" w:space="0" w:color="auto"/>
          </w:divBdr>
        </w:div>
        <w:div w:id="355733356">
          <w:marLeft w:val="1800"/>
          <w:marRight w:val="0"/>
          <w:marTop w:val="82"/>
          <w:marBottom w:val="0"/>
          <w:divBdr>
            <w:top w:val="none" w:sz="0" w:space="0" w:color="auto"/>
            <w:left w:val="none" w:sz="0" w:space="0" w:color="auto"/>
            <w:bottom w:val="none" w:sz="0" w:space="0" w:color="auto"/>
            <w:right w:val="none" w:sz="0" w:space="0" w:color="auto"/>
          </w:divBdr>
        </w:div>
        <w:div w:id="255753108">
          <w:marLeft w:val="1800"/>
          <w:marRight w:val="0"/>
          <w:marTop w:val="82"/>
          <w:marBottom w:val="0"/>
          <w:divBdr>
            <w:top w:val="none" w:sz="0" w:space="0" w:color="auto"/>
            <w:left w:val="none" w:sz="0" w:space="0" w:color="auto"/>
            <w:bottom w:val="none" w:sz="0" w:space="0" w:color="auto"/>
            <w:right w:val="none" w:sz="0" w:space="0" w:color="auto"/>
          </w:divBdr>
        </w:div>
        <w:div w:id="1844121939">
          <w:marLeft w:val="1800"/>
          <w:marRight w:val="0"/>
          <w:marTop w:val="82"/>
          <w:marBottom w:val="0"/>
          <w:divBdr>
            <w:top w:val="none" w:sz="0" w:space="0" w:color="auto"/>
            <w:left w:val="none" w:sz="0" w:space="0" w:color="auto"/>
            <w:bottom w:val="none" w:sz="0" w:space="0" w:color="auto"/>
            <w:right w:val="none" w:sz="0" w:space="0" w:color="auto"/>
          </w:divBdr>
        </w:div>
        <w:div w:id="720978063">
          <w:marLeft w:val="1800"/>
          <w:marRight w:val="0"/>
          <w:marTop w:val="82"/>
          <w:marBottom w:val="0"/>
          <w:divBdr>
            <w:top w:val="none" w:sz="0" w:space="0" w:color="auto"/>
            <w:left w:val="none" w:sz="0" w:space="0" w:color="auto"/>
            <w:bottom w:val="none" w:sz="0" w:space="0" w:color="auto"/>
            <w:right w:val="none" w:sz="0" w:space="0" w:color="auto"/>
          </w:divBdr>
        </w:div>
        <w:div w:id="1431463060">
          <w:marLeft w:val="547"/>
          <w:marRight w:val="0"/>
          <w:marTop w:val="106"/>
          <w:marBottom w:val="0"/>
          <w:divBdr>
            <w:top w:val="none" w:sz="0" w:space="0" w:color="auto"/>
            <w:left w:val="none" w:sz="0" w:space="0" w:color="auto"/>
            <w:bottom w:val="none" w:sz="0" w:space="0" w:color="auto"/>
            <w:right w:val="none" w:sz="0" w:space="0" w:color="auto"/>
          </w:divBdr>
        </w:div>
        <w:div w:id="1172447133">
          <w:marLeft w:val="1166"/>
          <w:marRight w:val="0"/>
          <w:marTop w:val="96"/>
          <w:marBottom w:val="0"/>
          <w:divBdr>
            <w:top w:val="none" w:sz="0" w:space="0" w:color="auto"/>
            <w:left w:val="none" w:sz="0" w:space="0" w:color="auto"/>
            <w:bottom w:val="none" w:sz="0" w:space="0" w:color="auto"/>
            <w:right w:val="none" w:sz="0" w:space="0" w:color="auto"/>
          </w:divBdr>
        </w:div>
      </w:divsChild>
    </w:div>
    <w:div w:id="1372340919">
      <w:bodyDiv w:val="1"/>
      <w:marLeft w:val="0"/>
      <w:marRight w:val="0"/>
      <w:marTop w:val="0"/>
      <w:marBottom w:val="0"/>
      <w:divBdr>
        <w:top w:val="none" w:sz="0" w:space="0" w:color="auto"/>
        <w:left w:val="none" w:sz="0" w:space="0" w:color="auto"/>
        <w:bottom w:val="none" w:sz="0" w:space="0" w:color="auto"/>
        <w:right w:val="none" w:sz="0" w:space="0" w:color="auto"/>
      </w:divBdr>
      <w:divsChild>
        <w:div w:id="1976326941">
          <w:marLeft w:val="547"/>
          <w:marRight w:val="0"/>
          <w:marTop w:val="106"/>
          <w:marBottom w:val="0"/>
          <w:divBdr>
            <w:top w:val="none" w:sz="0" w:space="0" w:color="auto"/>
            <w:left w:val="none" w:sz="0" w:space="0" w:color="auto"/>
            <w:bottom w:val="none" w:sz="0" w:space="0" w:color="auto"/>
            <w:right w:val="none" w:sz="0" w:space="0" w:color="auto"/>
          </w:divBdr>
        </w:div>
        <w:div w:id="856231562">
          <w:marLeft w:val="1166"/>
          <w:marRight w:val="0"/>
          <w:marTop w:val="96"/>
          <w:marBottom w:val="0"/>
          <w:divBdr>
            <w:top w:val="none" w:sz="0" w:space="0" w:color="auto"/>
            <w:left w:val="none" w:sz="0" w:space="0" w:color="auto"/>
            <w:bottom w:val="none" w:sz="0" w:space="0" w:color="auto"/>
            <w:right w:val="none" w:sz="0" w:space="0" w:color="auto"/>
          </w:divBdr>
        </w:div>
        <w:div w:id="2087146202">
          <w:marLeft w:val="1166"/>
          <w:marRight w:val="0"/>
          <w:marTop w:val="96"/>
          <w:marBottom w:val="0"/>
          <w:divBdr>
            <w:top w:val="none" w:sz="0" w:space="0" w:color="auto"/>
            <w:left w:val="none" w:sz="0" w:space="0" w:color="auto"/>
            <w:bottom w:val="none" w:sz="0" w:space="0" w:color="auto"/>
            <w:right w:val="none" w:sz="0" w:space="0" w:color="auto"/>
          </w:divBdr>
        </w:div>
        <w:div w:id="905456637">
          <w:marLeft w:val="1166"/>
          <w:marRight w:val="0"/>
          <w:marTop w:val="96"/>
          <w:marBottom w:val="0"/>
          <w:divBdr>
            <w:top w:val="none" w:sz="0" w:space="0" w:color="auto"/>
            <w:left w:val="none" w:sz="0" w:space="0" w:color="auto"/>
            <w:bottom w:val="none" w:sz="0" w:space="0" w:color="auto"/>
            <w:right w:val="none" w:sz="0" w:space="0" w:color="auto"/>
          </w:divBdr>
        </w:div>
        <w:div w:id="257714656">
          <w:marLeft w:val="1166"/>
          <w:marRight w:val="0"/>
          <w:marTop w:val="96"/>
          <w:marBottom w:val="0"/>
          <w:divBdr>
            <w:top w:val="none" w:sz="0" w:space="0" w:color="auto"/>
            <w:left w:val="none" w:sz="0" w:space="0" w:color="auto"/>
            <w:bottom w:val="none" w:sz="0" w:space="0" w:color="auto"/>
            <w:right w:val="none" w:sz="0" w:space="0" w:color="auto"/>
          </w:divBdr>
        </w:div>
      </w:divsChild>
    </w:div>
    <w:div w:id="1418482183">
      <w:bodyDiv w:val="1"/>
      <w:marLeft w:val="0"/>
      <w:marRight w:val="0"/>
      <w:marTop w:val="0"/>
      <w:marBottom w:val="0"/>
      <w:divBdr>
        <w:top w:val="none" w:sz="0" w:space="0" w:color="auto"/>
        <w:left w:val="none" w:sz="0" w:space="0" w:color="auto"/>
        <w:bottom w:val="none" w:sz="0" w:space="0" w:color="auto"/>
        <w:right w:val="none" w:sz="0" w:space="0" w:color="auto"/>
      </w:divBdr>
      <w:divsChild>
        <w:div w:id="345520255">
          <w:marLeft w:val="547"/>
          <w:marRight w:val="0"/>
          <w:marTop w:val="115"/>
          <w:marBottom w:val="0"/>
          <w:divBdr>
            <w:top w:val="none" w:sz="0" w:space="0" w:color="auto"/>
            <w:left w:val="none" w:sz="0" w:space="0" w:color="auto"/>
            <w:bottom w:val="none" w:sz="0" w:space="0" w:color="auto"/>
            <w:right w:val="none" w:sz="0" w:space="0" w:color="auto"/>
          </w:divBdr>
        </w:div>
        <w:div w:id="666249803">
          <w:marLeft w:val="1166"/>
          <w:marRight w:val="0"/>
          <w:marTop w:val="96"/>
          <w:marBottom w:val="0"/>
          <w:divBdr>
            <w:top w:val="none" w:sz="0" w:space="0" w:color="auto"/>
            <w:left w:val="none" w:sz="0" w:space="0" w:color="auto"/>
            <w:bottom w:val="none" w:sz="0" w:space="0" w:color="auto"/>
            <w:right w:val="none" w:sz="0" w:space="0" w:color="auto"/>
          </w:divBdr>
        </w:div>
        <w:div w:id="51971226">
          <w:marLeft w:val="1166"/>
          <w:marRight w:val="0"/>
          <w:marTop w:val="96"/>
          <w:marBottom w:val="0"/>
          <w:divBdr>
            <w:top w:val="none" w:sz="0" w:space="0" w:color="auto"/>
            <w:left w:val="none" w:sz="0" w:space="0" w:color="auto"/>
            <w:bottom w:val="none" w:sz="0" w:space="0" w:color="auto"/>
            <w:right w:val="none" w:sz="0" w:space="0" w:color="auto"/>
          </w:divBdr>
        </w:div>
        <w:div w:id="2016104874">
          <w:marLeft w:val="1166"/>
          <w:marRight w:val="0"/>
          <w:marTop w:val="96"/>
          <w:marBottom w:val="0"/>
          <w:divBdr>
            <w:top w:val="none" w:sz="0" w:space="0" w:color="auto"/>
            <w:left w:val="none" w:sz="0" w:space="0" w:color="auto"/>
            <w:bottom w:val="none" w:sz="0" w:space="0" w:color="auto"/>
            <w:right w:val="none" w:sz="0" w:space="0" w:color="auto"/>
          </w:divBdr>
        </w:div>
        <w:div w:id="782649918">
          <w:marLeft w:val="547"/>
          <w:marRight w:val="0"/>
          <w:marTop w:val="115"/>
          <w:marBottom w:val="0"/>
          <w:divBdr>
            <w:top w:val="none" w:sz="0" w:space="0" w:color="auto"/>
            <w:left w:val="none" w:sz="0" w:space="0" w:color="auto"/>
            <w:bottom w:val="none" w:sz="0" w:space="0" w:color="auto"/>
            <w:right w:val="none" w:sz="0" w:space="0" w:color="auto"/>
          </w:divBdr>
        </w:div>
      </w:divsChild>
    </w:div>
    <w:div w:id="1427849708">
      <w:bodyDiv w:val="1"/>
      <w:marLeft w:val="0"/>
      <w:marRight w:val="0"/>
      <w:marTop w:val="0"/>
      <w:marBottom w:val="0"/>
      <w:divBdr>
        <w:top w:val="none" w:sz="0" w:space="0" w:color="auto"/>
        <w:left w:val="none" w:sz="0" w:space="0" w:color="auto"/>
        <w:bottom w:val="none" w:sz="0" w:space="0" w:color="auto"/>
        <w:right w:val="none" w:sz="0" w:space="0" w:color="auto"/>
      </w:divBdr>
      <w:divsChild>
        <w:div w:id="914316611">
          <w:marLeft w:val="547"/>
          <w:marRight w:val="0"/>
          <w:marTop w:val="144"/>
          <w:marBottom w:val="0"/>
          <w:divBdr>
            <w:top w:val="none" w:sz="0" w:space="0" w:color="auto"/>
            <w:left w:val="none" w:sz="0" w:space="0" w:color="auto"/>
            <w:bottom w:val="none" w:sz="0" w:space="0" w:color="auto"/>
            <w:right w:val="none" w:sz="0" w:space="0" w:color="auto"/>
          </w:divBdr>
        </w:div>
        <w:div w:id="1182861228">
          <w:marLeft w:val="1166"/>
          <w:marRight w:val="0"/>
          <w:marTop w:val="125"/>
          <w:marBottom w:val="0"/>
          <w:divBdr>
            <w:top w:val="none" w:sz="0" w:space="0" w:color="auto"/>
            <w:left w:val="none" w:sz="0" w:space="0" w:color="auto"/>
            <w:bottom w:val="none" w:sz="0" w:space="0" w:color="auto"/>
            <w:right w:val="none" w:sz="0" w:space="0" w:color="auto"/>
          </w:divBdr>
        </w:div>
        <w:div w:id="1925068919">
          <w:marLeft w:val="1166"/>
          <w:marRight w:val="0"/>
          <w:marTop w:val="125"/>
          <w:marBottom w:val="0"/>
          <w:divBdr>
            <w:top w:val="none" w:sz="0" w:space="0" w:color="auto"/>
            <w:left w:val="none" w:sz="0" w:space="0" w:color="auto"/>
            <w:bottom w:val="none" w:sz="0" w:space="0" w:color="auto"/>
            <w:right w:val="none" w:sz="0" w:space="0" w:color="auto"/>
          </w:divBdr>
        </w:div>
        <w:div w:id="439371866">
          <w:marLeft w:val="1166"/>
          <w:marRight w:val="0"/>
          <w:marTop w:val="125"/>
          <w:marBottom w:val="0"/>
          <w:divBdr>
            <w:top w:val="none" w:sz="0" w:space="0" w:color="auto"/>
            <w:left w:val="none" w:sz="0" w:space="0" w:color="auto"/>
            <w:bottom w:val="none" w:sz="0" w:space="0" w:color="auto"/>
            <w:right w:val="none" w:sz="0" w:space="0" w:color="auto"/>
          </w:divBdr>
        </w:div>
      </w:divsChild>
    </w:div>
    <w:div w:id="1473333107">
      <w:bodyDiv w:val="1"/>
      <w:marLeft w:val="0"/>
      <w:marRight w:val="0"/>
      <w:marTop w:val="0"/>
      <w:marBottom w:val="0"/>
      <w:divBdr>
        <w:top w:val="none" w:sz="0" w:space="0" w:color="auto"/>
        <w:left w:val="none" w:sz="0" w:space="0" w:color="auto"/>
        <w:bottom w:val="none" w:sz="0" w:space="0" w:color="auto"/>
        <w:right w:val="none" w:sz="0" w:space="0" w:color="auto"/>
      </w:divBdr>
      <w:divsChild>
        <w:div w:id="833688127">
          <w:marLeft w:val="547"/>
          <w:marRight w:val="0"/>
          <w:marTop w:val="154"/>
          <w:marBottom w:val="0"/>
          <w:divBdr>
            <w:top w:val="none" w:sz="0" w:space="0" w:color="auto"/>
            <w:left w:val="none" w:sz="0" w:space="0" w:color="auto"/>
            <w:bottom w:val="none" w:sz="0" w:space="0" w:color="auto"/>
            <w:right w:val="none" w:sz="0" w:space="0" w:color="auto"/>
          </w:divBdr>
        </w:div>
        <w:div w:id="286012553">
          <w:marLeft w:val="1166"/>
          <w:marRight w:val="0"/>
          <w:marTop w:val="134"/>
          <w:marBottom w:val="0"/>
          <w:divBdr>
            <w:top w:val="none" w:sz="0" w:space="0" w:color="auto"/>
            <w:left w:val="none" w:sz="0" w:space="0" w:color="auto"/>
            <w:bottom w:val="none" w:sz="0" w:space="0" w:color="auto"/>
            <w:right w:val="none" w:sz="0" w:space="0" w:color="auto"/>
          </w:divBdr>
        </w:div>
        <w:div w:id="138305068">
          <w:marLeft w:val="1166"/>
          <w:marRight w:val="0"/>
          <w:marTop w:val="154"/>
          <w:marBottom w:val="0"/>
          <w:divBdr>
            <w:top w:val="none" w:sz="0" w:space="0" w:color="auto"/>
            <w:left w:val="none" w:sz="0" w:space="0" w:color="auto"/>
            <w:bottom w:val="none" w:sz="0" w:space="0" w:color="auto"/>
            <w:right w:val="none" w:sz="0" w:space="0" w:color="auto"/>
          </w:divBdr>
        </w:div>
        <w:div w:id="650864179">
          <w:marLeft w:val="547"/>
          <w:marRight w:val="0"/>
          <w:marTop w:val="154"/>
          <w:marBottom w:val="0"/>
          <w:divBdr>
            <w:top w:val="none" w:sz="0" w:space="0" w:color="auto"/>
            <w:left w:val="none" w:sz="0" w:space="0" w:color="auto"/>
            <w:bottom w:val="none" w:sz="0" w:space="0" w:color="auto"/>
            <w:right w:val="none" w:sz="0" w:space="0" w:color="auto"/>
          </w:divBdr>
        </w:div>
        <w:div w:id="512764373">
          <w:marLeft w:val="1166"/>
          <w:marRight w:val="0"/>
          <w:marTop w:val="134"/>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3542793">
      <w:bodyDiv w:val="1"/>
      <w:marLeft w:val="0"/>
      <w:marRight w:val="0"/>
      <w:marTop w:val="0"/>
      <w:marBottom w:val="0"/>
      <w:divBdr>
        <w:top w:val="none" w:sz="0" w:space="0" w:color="auto"/>
        <w:left w:val="none" w:sz="0" w:space="0" w:color="auto"/>
        <w:bottom w:val="none" w:sz="0" w:space="0" w:color="auto"/>
        <w:right w:val="none" w:sz="0" w:space="0" w:color="auto"/>
      </w:divBdr>
      <w:divsChild>
        <w:div w:id="1035883064">
          <w:marLeft w:val="547"/>
          <w:marRight w:val="0"/>
          <w:marTop w:val="106"/>
          <w:marBottom w:val="0"/>
          <w:divBdr>
            <w:top w:val="none" w:sz="0" w:space="0" w:color="auto"/>
            <w:left w:val="none" w:sz="0" w:space="0" w:color="auto"/>
            <w:bottom w:val="none" w:sz="0" w:space="0" w:color="auto"/>
            <w:right w:val="none" w:sz="0" w:space="0" w:color="auto"/>
          </w:divBdr>
        </w:div>
        <w:div w:id="620376467">
          <w:marLeft w:val="547"/>
          <w:marRight w:val="0"/>
          <w:marTop w:val="106"/>
          <w:marBottom w:val="0"/>
          <w:divBdr>
            <w:top w:val="none" w:sz="0" w:space="0" w:color="auto"/>
            <w:left w:val="none" w:sz="0" w:space="0" w:color="auto"/>
            <w:bottom w:val="none" w:sz="0" w:space="0" w:color="auto"/>
            <w:right w:val="none" w:sz="0" w:space="0" w:color="auto"/>
          </w:divBdr>
        </w:div>
      </w:divsChild>
    </w:div>
    <w:div w:id="1682506506">
      <w:bodyDiv w:val="1"/>
      <w:marLeft w:val="0"/>
      <w:marRight w:val="0"/>
      <w:marTop w:val="0"/>
      <w:marBottom w:val="0"/>
      <w:divBdr>
        <w:top w:val="none" w:sz="0" w:space="0" w:color="auto"/>
        <w:left w:val="none" w:sz="0" w:space="0" w:color="auto"/>
        <w:bottom w:val="none" w:sz="0" w:space="0" w:color="auto"/>
        <w:right w:val="none" w:sz="0" w:space="0" w:color="auto"/>
      </w:divBdr>
      <w:divsChild>
        <w:div w:id="1893416616">
          <w:marLeft w:val="547"/>
          <w:marRight w:val="0"/>
          <w:marTop w:val="154"/>
          <w:marBottom w:val="0"/>
          <w:divBdr>
            <w:top w:val="none" w:sz="0" w:space="0" w:color="auto"/>
            <w:left w:val="none" w:sz="0" w:space="0" w:color="auto"/>
            <w:bottom w:val="none" w:sz="0" w:space="0" w:color="auto"/>
            <w:right w:val="none" w:sz="0" w:space="0" w:color="auto"/>
          </w:divBdr>
        </w:div>
        <w:div w:id="796223642">
          <w:marLeft w:val="1166"/>
          <w:marRight w:val="0"/>
          <w:marTop w:val="134"/>
          <w:marBottom w:val="0"/>
          <w:divBdr>
            <w:top w:val="none" w:sz="0" w:space="0" w:color="auto"/>
            <w:left w:val="none" w:sz="0" w:space="0" w:color="auto"/>
            <w:bottom w:val="none" w:sz="0" w:space="0" w:color="auto"/>
            <w:right w:val="none" w:sz="0" w:space="0" w:color="auto"/>
          </w:divBdr>
        </w:div>
        <w:div w:id="1884638950">
          <w:marLeft w:val="1166"/>
          <w:marRight w:val="0"/>
          <w:marTop w:val="134"/>
          <w:marBottom w:val="0"/>
          <w:divBdr>
            <w:top w:val="none" w:sz="0" w:space="0" w:color="auto"/>
            <w:left w:val="none" w:sz="0" w:space="0" w:color="auto"/>
            <w:bottom w:val="none" w:sz="0" w:space="0" w:color="auto"/>
            <w:right w:val="none" w:sz="0" w:space="0" w:color="auto"/>
          </w:divBdr>
        </w:div>
      </w:divsChild>
    </w:div>
    <w:div w:id="168547179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0998639">
      <w:bodyDiv w:val="1"/>
      <w:marLeft w:val="0"/>
      <w:marRight w:val="0"/>
      <w:marTop w:val="0"/>
      <w:marBottom w:val="0"/>
      <w:divBdr>
        <w:top w:val="none" w:sz="0" w:space="0" w:color="auto"/>
        <w:left w:val="none" w:sz="0" w:space="0" w:color="auto"/>
        <w:bottom w:val="none" w:sz="0" w:space="0" w:color="auto"/>
        <w:right w:val="none" w:sz="0" w:space="0" w:color="auto"/>
      </w:divBdr>
      <w:divsChild>
        <w:div w:id="2082754248">
          <w:marLeft w:val="547"/>
          <w:marRight w:val="0"/>
          <w:marTop w:val="115"/>
          <w:marBottom w:val="0"/>
          <w:divBdr>
            <w:top w:val="none" w:sz="0" w:space="0" w:color="auto"/>
            <w:left w:val="none" w:sz="0" w:space="0" w:color="auto"/>
            <w:bottom w:val="none" w:sz="0" w:space="0" w:color="auto"/>
            <w:right w:val="none" w:sz="0" w:space="0" w:color="auto"/>
          </w:divBdr>
        </w:div>
        <w:div w:id="1897931748">
          <w:marLeft w:val="1166"/>
          <w:marRight w:val="0"/>
          <w:marTop w:val="96"/>
          <w:marBottom w:val="0"/>
          <w:divBdr>
            <w:top w:val="none" w:sz="0" w:space="0" w:color="auto"/>
            <w:left w:val="none" w:sz="0" w:space="0" w:color="auto"/>
            <w:bottom w:val="none" w:sz="0" w:space="0" w:color="auto"/>
            <w:right w:val="none" w:sz="0" w:space="0" w:color="auto"/>
          </w:divBdr>
        </w:div>
        <w:div w:id="2079942084">
          <w:marLeft w:val="1800"/>
          <w:marRight w:val="0"/>
          <w:marTop w:val="86"/>
          <w:marBottom w:val="0"/>
          <w:divBdr>
            <w:top w:val="none" w:sz="0" w:space="0" w:color="auto"/>
            <w:left w:val="none" w:sz="0" w:space="0" w:color="auto"/>
            <w:bottom w:val="none" w:sz="0" w:space="0" w:color="auto"/>
            <w:right w:val="none" w:sz="0" w:space="0" w:color="auto"/>
          </w:divBdr>
        </w:div>
        <w:div w:id="1191845672">
          <w:marLeft w:val="1800"/>
          <w:marRight w:val="0"/>
          <w:marTop w:val="86"/>
          <w:marBottom w:val="0"/>
          <w:divBdr>
            <w:top w:val="none" w:sz="0" w:space="0" w:color="auto"/>
            <w:left w:val="none" w:sz="0" w:space="0" w:color="auto"/>
            <w:bottom w:val="none" w:sz="0" w:space="0" w:color="auto"/>
            <w:right w:val="none" w:sz="0" w:space="0" w:color="auto"/>
          </w:divBdr>
        </w:div>
        <w:div w:id="138425218">
          <w:marLeft w:val="1800"/>
          <w:marRight w:val="0"/>
          <w:marTop w:val="86"/>
          <w:marBottom w:val="0"/>
          <w:divBdr>
            <w:top w:val="none" w:sz="0" w:space="0" w:color="auto"/>
            <w:left w:val="none" w:sz="0" w:space="0" w:color="auto"/>
            <w:bottom w:val="none" w:sz="0" w:space="0" w:color="auto"/>
            <w:right w:val="none" w:sz="0" w:space="0" w:color="auto"/>
          </w:divBdr>
        </w:div>
        <w:div w:id="465662556">
          <w:marLeft w:val="547"/>
          <w:marRight w:val="0"/>
          <w:marTop w:val="115"/>
          <w:marBottom w:val="0"/>
          <w:divBdr>
            <w:top w:val="none" w:sz="0" w:space="0" w:color="auto"/>
            <w:left w:val="none" w:sz="0" w:space="0" w:color="auto"/>
            <w:bottom w:val="none" w:sz="0" w:space="0" w:color="auto"/>
            <w:right w:val="none" w:sz="0" w:space="0" w:color="auto"/>
          </w:divBdr>
        </w:div>
        <w:div w:id="971791226">
          <w:marLeft w:val="1166"/>
          <w:marRight w:val="0"/>
          <w:marTop w:val="9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8234413">
      <w:bodyDiv w:val="1"/>
      <w:marLeft w:val="0"/>
      <w:marRight w:val="0"/>
      <w:marTop w:val="0"/>
      <w:marBottom w:val="0"/>
      <w:divBdr>
        <w:top w:val="none" w:sz="0" w:space="0" w:color="auto"/>
        <w:left w:val="none" w:sz="0" w:space="0" w:color="auto"/>
        <w:bottom w:val="none" w:sz="0" w:space="0" w:color="auto"/>
        <w:right w:val="none" w:sz="0" w:space="0" w:color="auto"/>
      </w:divBdr>
      <w:divsChild>
        <w:div w:id="175004131">
          <w:marLeft w:val="547"/>
          <w:marRight w:val="0"/>
          <w:marTop w:val="115"/>
          <w:marBottom w:val="0"/>
          <w:divBdr>
            <w:top w:val="none" w:sz="0" w:space="0" w:color="auto"/>
            <w:left w:val="none" w:sz="0" w:space="0" w:color="auto"/>
            <w:bottom w:val="none" w:sz="0" w:space="0" w:color="auto"/>
            <w:right w:val="none" w:sz="0" w:space="0" w:color="auto"/>
          </w:divBdr>
        </w:div>
      </w:divsChild>
    </w:div>
    <w:div w:id="1826313445">
      <w:bodyDiv w:val="1"/>
      <w:marLeft w:val="0"/>
      <w:marRight w:val="0"/>
      <w:marTop w:val="0"/>
      <w:marBottom w:val="0"/>
      <w:divBdr>
        <w:top w:val="none" w:sz="0" w:space="0" w:color="auto"/>
        <w:left w:val="none" w:sz="0" w:space="0" w:color="auto"/>
        <w:bottom w:val="none" w:sz="0" w:space="0" w:color="auto"/>
        <w:right w:val="none" w:sz="0" w:space="0" w:color="auto"/>
      </w:divBdr>
    </w:div>
    <w:div w:id="1906648295">
      <w:bodyDiv w:val="1"/>
      <w:marLeft w:val="0"/>
      <w:marRight w:val="0"/>
      <w:marTop w:val="0"/>
      <w:marBottom w:val="0"/>
      <w:divBdr>
        <w:top w:val="none" w:sz="0" w:space="0" w:color="auto"/>
        <w:left w:val="none" w:sz="0" w:space="0" w:color="auto"/>
        <w:bottom w:val="none" w:sz="0" w:space="0" w:color="auto"/>
        <w:right w:val="none" w:sz="0" w:space="0" w:color="auto"/>
      </w:divBdr>
      <w:divsChild>
        <w:div w:id="1936477109">
          <w:marLeft w:val="547"/>
          <w:marRight w:val="0"/>
          <w:marTop w:val="115"/>
          <w:marBottom w:val="0"/>
          <w:divBdr>
            <w:top w:val="none" w:sz="0" w:space="0" w:color="auto"/>
            <w:left w:val="none" w:sz="0" w:space="0" w:color="auto"/>
            <w:bottom w:val="none" w:sz="0" w:space="0" w:color="auto"/>
            <w:right w:val="none" w:sz="0" w:space="0" w:color="auto"/>
          </w:divBdr>
        </w:div>
      </w:divsChild>
    </w:div>
    <w:div w:id="2052730188">
      <w:bodyDiv w:val="1"/>
      <w:marLeft w:val="0"/>
      <w:marRight w:val="0"/>
      <w:marTop w:val="0"/>
      <w:marBottom w:val="0"/>
      <w:divBdr>
        <w:top w:val="none" w:sz="0" w:space="0" w:color="auto"/>
        <w:left w:val="none" w:sz="0" w:space="0" w:color="auto"/>
        <w:bottom w:val="none" w:sz="0" w:space="0" w:color="auto"/>
        <w:right w:val="none" w:sz="0" w:space="0" w:color="auto"/>
      </w:divBdr>
      <w:divsChild>
        <w:div w:id="882445636">
          <w:marLeft w:val="547"/>
          <w:marRight w:val="0"/>
          <w:marTop w:val="154"/>
          <w:marBottom w:val="0"/>
          <w:divBdr>
            <w:top w:val="none" w:sz="0" w:space="0" w:color="auto"/>
            <w:left w:val="none" w:sz="0" w:space="0" w:color="auto"/>
            <w:bottom w:val="none" w:sz="0" w:space="0" w:color="auto"/>
            <w:right w:val="none" w:sz="0" w:space="0" w:color="auto"/>
          </w:divBdr>
        </w:div>
        <w:div w:id="1107114025">
          <w:marLeft w:val="1166"/>
          <w:marRight w:val="0"/>
          <w:marTop w:val="134"/>
          <w:marBottom w:val="0"/>
          <w:divBdr>
            <w:top w:val="none" w:sz="0" w:space="0" w:color="auto"/>
            <w:left w:val="none" w:sz="0" w:space="0" w:color="auto"/>
            <w:bottom w:val="none" w:sz="0" w:space="0" w:color="auto"/>
            <w:right w:val="none" w:sz="0" w:space="0" w:color="auto"/>
          </w:divBdr>
        </w:div>
        <w:div w:id="210194023">
          <w:marLeft w:val="1166"/>
          <w:marRight w:val="0"/>
          <w:marTop w:val="134"/>
          <w:marBottom w:val="0"/>
          <w:divBdr>
            <w:top w:val="none" w:sz="0" w:space="0" w:color="auto"/>
            <w:left w:val="none" w:sz="0" w:space="0" w:color="auto"/>
            <w:bottom w:val="none" w:sz="0" w:space="0" w:color="auto"/>
            <w:right w:val="none" w:sz="0" w:space="0" w:color="auto"/>
          </w:divBdr>
        </w:div>
        <w:div w:id="2072266199">
          <w:marLeft w:val="547"/>
          <w:marRight w:val="0"/>
          <w:marTop w:val="154"/>
          <w:marBottom w:val="0"/>
          <w:divBdr>
            <w:top w:val="none" w:sz="0" w:space="0" w:color="auto"/>
            <w:left w:val="none" w:sz="0" w:space="0" w:color="auto"/>
            <w:bottom w:val="none" w:sz="0" w:space="0" w:color="auto"/>
            <w:right w:val="none" w:sz="0" w:space="0" w:color="auto"/>
          </w:divBdr>
        </w:div>
        <w:div w:id="1567371186">
          <w:marLeft w:val="1166"/>
          <w:marRight w:val="0"/>
          <w:marTop w:val="134"/>
          <w:marBottom w:val="0"/>
          <w:divBdr>
            <w:top w:val="none" w:sz="0" w:space="0" w:color="auto"/>
            <w:left w:val="none" w:sz="0" w:space="0" w:color="auto"/>
            <w:bottom w:val="none" w:sz="0" w:space="0" w:color="auto"/>
            <w:right w:val="none" w:sz="0" w:space="0" w:color="auto"/>
          </w:divBdr>
        </w:div>
        <w:div w:id="113867660">
          <w:marLeft w:val="547"/>
          <w:marRight w:val="0"/>
          <w:marTop w:val="154"/>
          <w:marBottom w:val="0"/>
          <w:divBdr>
            <w:top w:val="none" w:sz="0" w:space="0" w:color="auto"/>
            <w:left w:val="none" w:sz="0" w:space="0" w:color="auto"/>
            <w:bottom w:val="none" w:sz="0" w:space="0" w:color="auto"/>
            <w:right w:val="none" w:sz="0" w:space="0" w:color="auto"/>
          </w:divBdr>
        </w:div>
        <w:div w:id="1537309197">
          <w:marLeft w:val="1166"/>
          <w:marRight w:val="0"/>
          <w:marTop w:val="134"/>
          <w:marBottom w:val="0"/>
          <w:divBdr>
            <w:top w:val="none" w:sz="0" w:space="0" w:color="auto"/>
            <w:left w:val="none" w:sz="0" w:space="0" w:color="auto"/>
            <w:bottom w:val="none" w:sz="0" w:space="0" w:color="auto"/>
            <w:right w:val="none" w:sz="0" w:space="0" w:color="auto"/>
          </w:divBdr>
        </w:div>
      </w:divsChild>
    </w:div>
    <w:div w:id="2063752735">
      <w:bodyDiv w:val="1"/>
      <w:marLeft w:val="0"/>
      <w:marRight w:val="0"/>
      <w:marTop w:val="0"/>
      <w:marBottom w:val="0"/>
      <w:divBdr>
        <w:top w:val="none" w:sz="0" w:space="0" w:color="auto"/>
        <w:left w:val="none" w:sz="0" w:space="0" w:color="auto"/>
        <w:bottom w:val="none" w:sz="0" w:space="0" w:color="auto"/>
        <w:right w:val="none" w:sz="0" w:space="0" w:color="auto"/>
      </w:divBdr>
      <w:divsChild>
        <w:div w:id="513687473">
          <w:marLeft w:val="547"/>
          <w:marRight w:val="0"/>
          <w:marTop w:val="130"/>
          <w:marBottom w:val="0"/>
          <w:divBdr>
            <w:top w:val="none" w:sz="0" w:space="0" w:color="auto"/>
            <w:left w:val="none" w:sz="0" w:space="0" w:color="auto"/>
            <w:bottom w:val="none" w:sz="0" w:space="0" w:color="auto"/>
            <w:right w:val="none" w:sz="0" w:space="0" w:color="auto"/>
          </w:divBdr>
        </w:div>
        <w:div w:id="1492021005">
          <w:marLeft w:val="1166"/>
          <w:marRight w:val="0"/>
          <w:marTop w:val="115"/>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0364866">
      <w:bodyDiv w:val="1"/>
      <w:marLeft w:val="0"/>
      <w:marRight w:val="0"/>
      <w:marTop w:val="0"/>
      <w:marBottom w:val="0"/>
      <w:divBdr>
        <w:top w:val="none" w:sz="0" w:space="0" w:color="auto"/>
        <w:left w:val="none" w:sz="0" w:space="0" w:color="auto"/>
        <w:bottom w:val="none" w:sz="0" w:space="0" w:color="auto"/>
        <w:right w:val="none" w:sz="0" w:space="0" w:color="auto"/>
      </w:divBdr>
      <w:divsChild>
        <w:div w:id="1063795326">
          <w:marLeft w:val="547"/>
          <w:marRight w:val="0"/>
          <w:marTop w:val="134"/>
          <w:marBottom w:val="0"/>
          <w:divBdr>
            <w:top w:val="none" w:sz="0" w:space="0" w:color="auto"/>
            <w:left w:val="none" w:sz="0" w:space="0" w:color="auto"/>
            <w:bottom w:val="none" w:sz="0" w:space="0" w:color="auto"/>
            <w:right w:val="none" w:sz="0" w:space="0" w:color="auto"/>
          </w:divBdr>
        </w:div>
      </w:divsChild>
    </w:div>
    <w:div w:id="2134012150">
      <w:bodyDiv w:val="1"/>
      <w:marLeft w:val="0"/>
      <w:marRight w:val="0"/>
      <w:marTop w:val="0"/>
      <w:marBottom w:val="0"/>
      <w:divBdr>
        <w:top w:val="none" w:sz="0" w:space="0" w:color="auto"/>
        <w:left w:val="none" w:sz="0" w:space="0" w:color="auto"/>
        <w:bottom w:val="none" w:sz="0" w:space="0" w:color="auto"/>
        <w:right w:val="none" w:sz="0" w:space="0" w:color="auto"/>
      </w:divBdr>
      <w:divsChild>
        <w:div w:id="199899708">
          <w:marLeft w:val="547"/>
          <w:marRight w:val="0"/>
          <w:marTop w:val="130"/>
          <w:marBottom w:val="0"/>
          <w:divBdr>
            <w:top w:val="none" w:sz="0" w:space="0" w:color="auto"/>
            <w:left w:val="none" w:sz="0" w:space="0" w:color="auto"/>
            <w:bottom w:val="none" w:sz="0" w:space="0" w:color="auto"/>
            <w:right w:val="none" w:sz="0" w:space="0" w:color="auto"/>
          </w:divBdr>
        </w:div>
        <w:div w:id="43723402">
          <w:marLeft w:val="1166"/>
          <w:marRight w:val="0"/>
          <w:marTop w:val="115"/>
          <w:marBottom w:val="0"/>
          <w:divBdr>
            <w:top w:val="none" w:sz="0" w:space="0" w:color="auto"/>
            <w:left w:val="none" w:sz="0" w:space="0" w:color="auto"/>
            <w:bottom w:val="none" w:sz="0" w:space="0" w:color="auto"/>
            <w:right w:val="none" w:sz="0" w:space="0" w:color="auto"/>
          </w:divBdr>
        </w:div>
        <w:div w:id="342705830">
          <w:marLeft w:val="1800"/>
          <w:marRight w:val="0"/>
          <w:marTop w:val="96"/>
          <w:marBottom w:val="0"/>
          <w:divBdr>
            <w:top w:val="none" w:sz="0" w:space="0" w:color="auto"/>
            <w:left w:val="none" w:sz="0" w:space="0" w:color="auto"/>
            <w:bottom w:val="none" w:sz="0" w:space="0" w:color="auto"/>
            <w:right w:val="none" w:sz="0" w:space="0" w:color="auto"/>
          </w:divBdr>
        </w:div>
        <w:div w:id="1507212492">
          <w:marLeft w:val="1166"/>
          <w:marRight w:val="0"/>
          <w:marTop w:val="115"/>
          <w:marBottom w:val="0"/>
          <w:divBdr>
            <w:top w:val="none" w:sz="0" w:space="0" w:color="auto"/>
            <w:left w:val="none" w:sz="0" w:space="0" w:color="auto"/>
            <w:bottom w:val="none" w:sz="0" w:space="0" w:color="auto"/>
            <w:right w:val="none" w:sz="0" w:space="0" w:color="auto"/>
          </w:divBdr>
        </w:div>
        <w:div w:id="1471553584">
          <w:marLeft w:val="1800"/>
          <w:marRight w:val="0"/>
          <w:marTop w:val="96"/>
          <w:marBottom w:val="0"/>
          <w:divBdr>
            <w:top w:val="none" w:sz="0" w:space="0" w:color="auto"/>
            <w:left w:val="none" w:sz="0" w:space="0" w:color="auto"/>
            <w:bottom w:val="none" w:sz="0" w:space="0" w:color="auto"/>
            <w:right w:val="none" w:sz="0" w:space="0" w:color="auto"/>
          </w:divBdr>
        </w:div>
        <w:div w:id="964852340">
          <w:marLeft w:val="1800"/>
          <w:marRight w:val="0"/>
          <w:marTop w:val="96"/>
          <w:marBottom w:val="0"/>
          <w:divBdr>
            <w:top w:val="none" w:sz="0" w:space="0" w:color="auto"/>
            <w:left w:val="none" w:sz="0" w:space="0" w:color="auto"/>
            <w:bottom w:val="none" w:sz="0" w:space="0" w:color="auto"/>
            <w:right w:val="none" w:sz="0" w:space="0" w:color="auto"/>
          </w:divBdr>
        </w:div>
        <w:div w:id="122695156">
          <w:marLeft w:val="1166"/>
          <w:marRight w:val="0"/>
          <w:marTop w:val="115"/>
          <w:marBottom w:val="0"/>
          <w:divBdr>
            <w:top w:val="none" w:sz="0" w:space="0" w:color="auto"/>
            <w:left w:val="none" w:sz="0" w:space="0" w:color="auto"/>
            <w:bottom w:val="none" w:sz="0" w:space="0" w:color="auto"/>
            <w:right w:val="none" w:sz="0" w:space="0" w:color="auto"/>
          </w:divBdr>
        </w:div>
        <w:div w:id="523592397">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to.yu@mediatek.com" TargetMode="Externa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hyperlink" Target="https://www.3gpp.org/ftp/tsg_ran/TSG_RAN/TSGR_91e/Docs/RP-210679.zip"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hyperlink" Target="mailto:rui.huang@inte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TotalTime>
  <Pages>6</Pages>
  <Words>1928</Words>
  <Characters>10991</Characters>
  <Application>Microsoft Office Word</Application>
  <DocSecurity>0</DocSecurity>
  <Lines>91</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12894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Ato-MediaTek</cp:lastModifiedBy>
  <cp:revision>13</cp:revision>
  <dcterms:created xsi:type="dcterms:W3CDTF">2021-06-02T05:13:00Z</dcterms:created>
  <dcterms:modified xsi:type="dcterms:W3CDTF">2021-06-17T17:04:00Z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